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GoBack"/>
      <w:bookmarkEnd w:id="0"/>
      <w:r>
        <w:rPr>
          <w:b/>
          <w:noProof/>
          <w:sz w:val="24"/>
        </w:rPr>
        <w:t>3GPP TSG-RAN WG4 Meeting #90bis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R4-1902994</w:t>
      </w:r>
      <w:r>
        <w:rPr>
          <w:b/>
          <w:i/>
          <w:noProof/>
          <w:sz w:val="28"/>
        </w:rPr>
        <w:fldChar w:fldCharType="end"/>
      </w:r>
    </w:p>
    <w:p>
      <w:pPr>
        <w:pStyle w:val="CRCoverPage"/>
        <w:outlineLvl w:val="0"/>
        <w:rPr>
          <w:b/>
          <w:noProof/>
          <w:sz w:val="24"/>
        </w:rPr>
      </w:pPr>
      <w:r>
        <w:rPr>
          <w:b/>
          <w:noProof/>
          <w:sz w:val="24"/>
        </w:rPr>
        <w:t>Xi'an,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rPr>
              <w:t>DRAFT</w:t>
            </w:r>
            <w:r>
              <w:rPr>
                <w:b/>
                <w:noProof/>
                <w:sz w:val="32"/>
              </w:rPr>
              <w:t xml:space="preserve"> 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38.101-3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&lt;CR#&gt;</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16.x.x</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Draft CR for TS 38.101-3: Support of DL 41C in DC_28-41_n77, DC_28-41_n78 and DC_28-41_n79</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Softbank Corp.</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DC_R16_2BLTE_1BNR_3DL2UL-Core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ja-JP"/>
              </w:rPr>
            </w:pPr>
            <w:r>
              <w:rPr>
                <w:noProof/>
              </w:rPr>
              <w:t>2019-04-0</w:t>
            </w:r>
            <w:r>
              <w:rPr>
                <w:rFonts w:hint="eastAsia"/>
                <w:noProof/>
                <w:lang w:eastAsia="ja-JP"/>
              </w:rPr>
              <w:t>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ja-JP"/>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combinations of Band 28-41_n77, Band 28-41_n78, Band 28-41_n79 are updated to add DL_41C.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4DL DC_28A-41C_n77A, DC_28A-41C_n78A and DC_28A-41C_n79A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DC_28A-41C_n77A, DC_28A-41C_n78A and DC_28A-41C_n79A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ja-JP"/>
              </w:rPr>
            </w:pPr>
            <w:r>
              <w:t>5.5B.4.2</w:t>
            </w:r>
            <w:r>
              <w:rPr>
                <w:rFonts w:hint="eastAsia"/>
                <w:noProof/>
                <w:lang w:eastAsia="ja-JP"/>
              </w:rPr>
              <w:t xml:space="preserve"> </w:t>
            </w:r>
            <w:r>
              <w:rPr>
                <w:noProof/>
                <w:lang w:eastAsia="ja-JP"/>
              </w:rPr>
              <w:t>(</w:t>
            </w:r>
            <w:r>
              <w:t>Table 5.5B.4.2-1</w:t>
            </w:r>
            <w:r>
              <w:rPr>
                <w:noProof/>
                <w:lang w:eastAsia="ja-JP"/>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TH"/>
      </w:pPr>
      <w:r>
        <w:lastRenderedPageBreak/>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3"/>
        <w:gridCol w:w="3150"/>
        <w:gridCol w:w="2048"/>
        <w:gridCol w:w="1798"/>
      </w:tblGrid>
      <w:tr>
        <w:trPr>
          <w:trHeight w:val="288"/>
          <w:tblHeader/>
          <w:jc w:val="center"/>
        </w:trPr>
        <w:tc>
          <w:tcPr>
            <w:tcW w:w="0" w:type="auto"/>
            <w:shd w:val="clear" w:color="auto" w:fill="auto"/>
            <w:vAlign w:val="center"/>
            <w:hideMark/>
          </w:tcPr>
          <w:p>
            <w:pPr>
              <w:pStyle w:val="TAH"/>
              <w:rPr>
                <w:lang w:val="en-US" w:eastAsia="fi-FI"/>
              </w:rPr>
            </w:pPr>
            <w:r>
              <w:rPr>
                <w:lang w:val="en-US" w:eastAsia="fi-FI"/>
              </w:rPr>
              <w:t>EN-DC</w:t>
            </w:r>
          </w:p>
          <w:p>
            <w:pPr>
              <w:pStyle w:val="TAH"/>
              <w:rPr>
                <w:lang w:val="en-US" w:eastAsia="fi-FI"/>
              </w:rPr>
            </w:pPr>
            <w:r>
              <w:rPr>
                <w:lang w:val="en-US" w:eastAsia="fi-FI"/>
              </w:rPr>
              <w:t>configuration</w:t>
            </w:r>
          </w:p>
        </w:tc>
        <w:tc>
          <w:tcPr>
            <w:tcW w:w="0" w:type="auto"/>
            <w:vAlign w:val="center"/>
          </w:tcPr>
          <w:p>
            <w:pPr>
              <w:pStyle w:val="TAH"/>
              <w:rPr>
                <w:lang w:val="en-US" w:eastAsia="fi-FI"/>
              </w:rPr>
            </w:pPr>
            <w:r>
              <w:rPr>
                <w:lang w:val="en-US" w:eastAsia="fi-FI"/>
              </w:rPr>
              <w:t>Uplink EN-DC</w:t>
            </w:r>
          </w:p>
          <w:p>
            <w:pPr>
              <w:pStyle w:val="TAH"/>
              <w:rPr>
                <w:lang w:val="en-US" w:eastAsia="fi-FI"/>
              </w:rPr>
            </w:pPr>
            <w:r>
              <w:rPr>
                <w:lang w:val="en-US" w:eastAsia="fi-FI"/>
              </w:rPr>
              <w:t>configuration</w:t>
            </w:r>
          </w:p>
          <w:p>
            <w:pPr>
              <w:pStyle w:val="TAH"/>
              <w:rPr>
                <w:lang w:eastAsia="fi-FI"/>
              </w:rPr>
            </w:pPr>
            <w:r>
              <w:rPr>
                <w:lang w:val="en-US" w:eastAsia="fi-FI"/>
              </w:rPr>
              <w:t>(NOTE 1)</w:t>
            </w:r>
          </w:p>
        </w:tc>
        <w:tc>
          <w:tcPr>
            <w:tcW w:w="0" w:type="auto"/>
            <w:shd w:val="clear" w:color="auto" w:fill="auto"/>
            <w:vAlign w:val="center"/>
            <w:hideMark/>
          </w:tcPr>
          <w:p>
            <w:pPr>
              <w:pStyle w:val="TAH"/>
              <w:rPr>
                <w:lang w:val="en-US" w:eastAsia="fi-FI"/>
              </w:rPr>
            </w:pPr>
            <w:r>
              <w:rPr>
                <w:lang w:eastAsia="fi-FI"/>
              </w:rPr>
              <w:t>E-UTRA configuration</w:t>
            </w:r>
          </w:p>
        </w:tc>
        <w:tc>
          <w:tcPr>
            <w:tcW w:w="0" w:type="auto"/>
            <w:vAlign w:val="center"/>
          </w:tcPr>
          <w:p>
            <w:pPr>
              <w:pStyle w:val="TAH"/>
              <w:rPr>
                <w:rFonts w:cs="Arial"/>
                <w:bCs/>
                <w:szCs w:val="18"/>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w:t>
            </w:r>
            <w:r>
              <w:rPr>
                <w:rFonts w:eastAsia="Malgun Gothic"/>
              </w:rPr>
              <w:t>3A_</w:t>
            </w:r>
            <w:r>
              <w:t>n</w:t>
            </w:r>
            <w:r>
              <w:rPr>
                <w:rFonts w:eastAsia="Malgun Gothic"/>
              </w:rPr>
              <w:t>28</w:t>
            </w:r>
            <w:r>
              <w:t>A</w:t>
            </w:r>
          </w:p>
        </w:tc>
        <w:tc>
          <w:tcPr>
            <w:tcW w:w="0" w:type="auto"/>
            <w:vAlign w:val="center"/>
          </w:tcPr>
          <w:p>
            <w:pPr>
              <w:pStyle w:val="TAC"/>
            </w:pPr>
            <w:r>
              <w:t>DC_1A_n28A</w:t>
            </w:r>
          </w:p>
          <w:p>
            <w:pPr>
              <w:pStyle w:val="TAC"/>
            </w:pPr>
            <w:r>
              <w:t>DC_3A_n28A</w:t>
            </w:r>
          </w:p>
        </w:tc>
        <w:tc>
          <w:tcPr>
            <w:tcW w:w="0" w:type="auto"/>
            <w:shd w:val="clear" w:color="auto" w:fill="auto"/>
            <w:noWrap/>
            <w:vAlign w:val="center"/>
          </w:tcPr>
          <w:p>
            <w:pPr>
              <w:pStyle w:val="TAC"/>
            </w:pPr>
            <w:r>
              <w:t>CA_1A-3A</w:t>
            </w:r>
          </w:p>
        </w:tc>
        <w:tc>
          <w:tcPr>
            <w:tcW w:w="0" w:type="auto"/>
            <w:vAlign w:val="center"/>
          </w:tcPr>
          <w:p>
            <w:pPr>
              <w:pStyle w:val="TAC"/>
            </w:pPr>
            <w:r>
              <w:t>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DC_1A-3A_n77A</w:t>
            </w:r>
          </w:p>
          <w:p>
            <w:pPr>
              <w:pStyle w:val="TAC"/>
            </w:pPr>
            <w:r>
              <w:rPr>
                <w:noProof/>
                <w:lang w:eastAsia="zh-CN"/>
              </w:rPr>
              <w:t>DC_1A-3A_n77C</w:t>
            </w:r>
          </w:p>
        </w:tc>
        <w:tc>
          <w:tcPr>
            <w:tcW w:w="0" w:type="auto"/>
            <w:vAlign w:val="center"/>
          </w:tcPr>
          <w:p>
            <w:pPr>
              <w:pStyle w:val="TAC"/>
              <w:rPr>
                <w:noProof/>
                <w:lang w:eastAsia="zh-CN"/>
              </w:rPr>
            </w:pPr>
            <w:r>
              <w:rPr>
                <w:noProof/>
                <w:lang w:eastAsia="zh-CN"/>
              </w:rPr>
              <w:t>DC_1A_n77A</w:t>
            </w:r>
          </w:p>
          <w:p>
            <w:pPr>
              <w:pStyle w:val="TAC"/>
              <w:rPr>
                <w:lang w:val="en-US" w:eastAsia="fi-FI"/>
              </w:rPr>
            </w:pPr>
            <w:r>
              <w:rPr>
                <w:noProof/>
                <w:lang w:eastAsia="zh-CN"/>
              </w:rPr>
              <w:t>DC_3A_n77A</w:t>
            </w:r>
          </w:p>
        </w:tc>
        <w:tc>
          <w:tcPr>
            <w:tcW w:w="0" w:type="auto"/>
            <w:shd w:val="clear" w:color="auto" w:fill="auto"/>
            <w:noWrap/>
            <w:vAlign w:val="center"/>
          </w:tcPr>
          <w:p>
            <w:pPr>
              <w:pStyle w:val="TAC"/>
              <w:rPr>
                <w:lang w:val="fi-FI" w:eastAsia="fi-FI"/>
              </w:rPr>
            </w:pPr>
            <w:r>
              <w:rPr>
                <w:rFonts w:hint="eastAsia"/>
                <w:noProof/>
                <w:lang w:eastAsia="zh-CN"/>
              </w:rPr>
              <w:t>CA</w:t>
            </w:r>
            <w:r>
              <w:rPr>
                <w:noProof/>
                <w:lang w:eastAsia="zh-CN"/>
              </w:rPr>
              <w:t>_1A-3A</w:t>
            </w:r>
          </w:p>
        </w:tc>
        <w:tc>
          <w:tcPr>
            <w:tcW w:w="0" w:type="auto"/>
            <w:vAlign w:val="center"/>
          </w:tcPr>
          <w:p>
            <w:pPr>
              <w:pStyle w:val="TAC"/>
              <w:rPr>
                <w:noProof/>
                <w:lang w:eastAsia="zh-CN"/>
              </w:rPr>
            </w:pPr>
            <w:r>
              <w:rPr>
                <w:noProof/>
                <w:lang w:eastAsia="zh-CN"/>
              </w:rPr>
              <w:t>n77A</w:t>
            </w:r>
          </w:p>
          <w:p>
            <w:pPr>
              <w:pStyle w:val="TAC"/>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DC_1A-3A_n78A</w:t>
            </w:r>
          </w:p>
          <w:p>
            <w:pPr>
              <w:pStyle w:val="TAC"/>
              <w:rPr>
                <w:noProof/>
                <w:lang w:eastAsia="zh-CN"/>
              </w:rPr>
            </w:pPr>
            <w:r>
              <w:rPr>
                <w:noProof/>
                <w:lang w:eastAsia="zh-CN"/>
              </w:rPr>
              <w:t>DC_1A-3A_n78C</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DC_3A_n78A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_1A-3A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DC_1A-3A_n79A</w:t>
            </w:r>
          </w:p>
          <w:p>
            <w:pPr>
              <w:pStyle w:val="TAC"/>
              <w:rPr>
                <w:noProof/>
                <w:lang w:eastAsia="zh-CN"/>
              </w:rPr>
            </w:pPr>
            <w:r>
              <w:rPr>
                <w:noProof/>
                <w:lang w:eastAsia="zh-CN"/>
              </w:rPr>
              <w:t>DC_1A-3A_n79C</w:t>
            </w:r>
          </w:p>
        </w:tc>
        <w:tc>
          <w:tcPr>
            <w:tcW w:w="0" w:type="auto"/>
            <w:vAlign w:val="center"/>
          </w:tcPr>
          <w:p>
            <w:pPr>
              <w:pStyle w:val="TAC"/>
              <w:rPr>
                <w:noProof/>
                <w:lang w:eastAsia="zh-CN"/>
              </w:rPr>
            </w:pPr>
            <w:r>
              <w:rPr>
                <w:noProof/>
                <w:lang w:eastAsia="zh-CN"/>
              </w:rPr>
              <w:t>DC_1A_n79A</w:t>
            </w:r>
          </w:p>
          <w:p>
            <w:pPr>
              <w:pStyle w:val="TAC"/>
              <w:rPr>
                <w:noProof/>
                <w:lang w:eastAsia="zh-CN"/>
              </w:rPr>
            </w:pPr>
            <w:r>
              <w:rPr>
                <w:noProof/>
                <w:lang w:eastAsia="zh-CN"/>
              </w:rPr>
              <w:t>DC_3A_n79A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_1A-3A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lang w:eastAsia="zh-CN"/>
              </w:rPr>
              <w:t>DC_1A-3C_n78A</w:t>
            </w:r>
          </w:p>
        </w:tc>
        <w:tc>
          <w:tcPr>
            <w:tcW w:w="0" w:type="auto"/>
          </w:tcPr>
          <w:p>
            <w:pPr>
              <w:pStyle w:val="TAC"/>
              <w:rPr>
                <w:lang w:eastAsia="zh-CN"/>
              </w:rPr>
            </w:pPr>
            <w:r>
              <w:rPr>
                <w:lang w:eastAsia="zh-CN"/>
              </w:rPr>
              <w:t>DC_1A_n78A</w:t>
            </w:r>
          </w:p>
          <w:p>
            <w:pPr>
              <w:pStyle w:val="TAC"/>
              <w:rPr>
                <w:noProof/>
                <w:lang w:eastAsia="zh-CN"/>
              </w:rPr>
            </w:pPr>
            <w:r>
              <w:rPr>
                <w:lang w:eastAsia="zh-CN"/>
              </w:rPr>
              <w:t>DC_3A_n78A</w:t>
            </w:r>
          </w:p>
        </w:tc>
        <w:tc>
          <w:tcPr>
            <w:tcW w:w="0" w:type="auto"/>
            <w:shd w:val="clear" w:color="auto" w:fill="auto"/>
            <w:noWrap/>
            <w:vAlign w:val="center"/>
          </w:tcPr>
          <w:p>
            <w:pPr>
              <w:pStyle w:val="TAC"/>
              <w:rPr>
                <w:noProof/>
                <w:lang w:eastAsia="zh-CN"/>
              </w:rPr>
            </w:pPr>
            <w:r>
              <w:rPr>
                <w:lang w:eastAsia="zh-CN"/>
              </w:rPr>
              <w:t>CA_1A-3C</w:t>
            </w:r>
          </w:p>
        </w:tc>
        <w:tc>
          <w:tcPr>
            <w:tcW w:w="0" w:type="auto"/>
            <w:vAlign w:val="center"/>
          </w:tcPr>
          <w:p>
            <w:pPr>
              <w:pStyle w:val="TAC"/>
              <w:rPr>
                <w:noProof/>
                <w:lang w:eastAsia="zh-CN"/>
              </w:rPr>
            </w:pPr>
            <w:r>
              <w:rPr>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DC_1A-5A_n78A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DC_5A_n78A</w:t>
            </w:r>
          </w:p>
        </w:tc>
        <w:tc>
          <w:tcPr>
            <w:tcW w:w="0" w:type="auto"/>
            <w:shd w:val="clear" w:color="auto" w:fill="auto"/>
            <w:noWrap/>
            <w:vAlign w:val="center"/>
          </w:tcPr>
          <w:p>
            <w:pPr>
              <w:pStyle w:val="TAC"/>
              <w:rPr>
                <w:noProof/>
                <w:lang w:eastAsia="zh-CN"/>
              </w:rPr>
            </w:pPr>
            <w:r>
              <w:rPr>
                <w:noProof/>
                <w:lang w:eastAsia="zh-CN"/>
              </w:rPr>
              <w:t>CA_1A-5A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DC_1A-7A_n28A</w:t>
            </w:r>
          </w:p>
        </w:tc>
        <w:tc>
          <w:tcPr>
            <w:tcW w:w="0" w:type="auto"/>
            <w:vAlign w:val="center"/>
          </w:tcPr>
          <w:p>
            <w:pPr>
              <w:pStyle w:val="TAC"/>
              <w:rPr>
                <w:noProof/>
                <w:lang w:eastAsia="zh-CN"/>
              </w:rPr>
            </w:pPr>
            <w:r>
              <w:rPr>
                <w:noProof/>
                <w:lang w:eastAsia="zh-CN"/>
              </w:rPr>
              <w:t>DC_1A_n28A</w:t>
            </w:r>
          </w:p>
          <w:p>
            <w:pPr>
              <w:pStyle w:val="TAC"/>
              <w:rPr>
                <w:noProof/>
                <w:lang w:eastAsia="zh-CN"/>
              </w:rPr>
            </w:pPr>
            <w:r>
              <w:rPr>
                <w:noProof/>
                <w:lang w:eastAsia="zh-CN"/>
              </w:rPr>
              <w:t>DC_7A_n28A</w:t>
            </w:r>
          </w:p>
        </w:tc>
        <w:tc>
          <w:tcPr>
            <w:tcW w:w="0" w:type="auto"/>
            <w:shd w:val="clear" w:color="auto" w:fill="auto"/>
            <w:noWrap/>
            <w:vAlign w:val="center"/>
          </w:tcPr>
          <w:p>
            <w:pPr>
              <w:pStyle w:val="TAC"/>
              <w:rPr>
                <w:noProof/>
                <w:lang w:eastAsia="zh-CN"/>
              </w:rPr>
            </w:pPr>
            <w:r>
              <w:rPr>
                <w:noProof/>
                <w:lang w:eastAsia="zh-CN"/>
              </w:rPr>
              <w:t>CA_1A-7A</w:t>
            </w:r>
          </w:p>
        </w:tc>
        <w:tc>
          <w:tcPr>
            <w:tcW w:w="0" w:type="auto"/>
            <w:vAlign w:val="center"/>
          </w:tcPr>
          <w:p>
            <w:pPr>
              <w:pStyle w:val="TAC"/>
              <w:rPr>
                <w:noProof/>
                <w:lang w:eastAsia="zh-CN"/>
              </w:rPr>
            </w:pPr>
            <w:r>
              <w:rPr>
                <w:noProof/>
                <w:lang w:eastAsia="zh-CN"/>
              </w:rPr>
              <w:t>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DC_7A_n78A</w:t>
            </w:r>
          </w:p>
        </w:tc>
        <w:tc>
          <w:tcPr>
            <w:tcW w:w="0" w:type="auto"/>
            <w:shd w:val="clear" w:color="auto" w:fill="auto"/>
            <w:noWrap/>
            <w:vAlign w:val="center"/>
          </w:tcPr>
          <w:p>
            <w:pPr>
              <w:pStyle w:val="TAC"/>
              <w:rPr>
                <w:noProof/>
                <w:lang w:eastAsia="zh-CN"/>
              </w:rPr>
            </w:pPr>
            <w:r>
              <w:rPr>
                <w:noProof/>
                <w:lang w:eastAsia="zh-CN"/>
              </w:rPr>
              <w:t>CA_1A-7A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DC_1A-7A-7A_n78A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DC_7A_n78A</w:t>
            </w:r>
          </w:p>
        </w:tc>
        <w:tc>
          <w:tcPr>
            <w:tcW w:w="0" w:type="auto"/>
            <w:shd w:val="clear" w:color="auto" w:fill="auto"/>
            <w:noWrap/>
            <w:vAlign w:val="center"/>
          </w:tcPr>
          <w:p>
            <w:pPr>
              <w:pStyle w:val="TAC"/>
              <w:rPr>
                <w:noProof/>
                <w:lang w:eastAsia="zh-CN"/>
              </w:rPr>
            </w:pPr>
            <w:r>
              <w:rPr>
                <w:noProof/>
                <w:lang w:eastAsia="zh-CN"/>
              </w:rPr>
              <w:t>CA_1A-7A-7A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DC_1A-8A_n78A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DC_8A_n78A</w:t>
            </w:r>
          </w:p>
        </w:tc>
        <w:tc>
          <w:tcPr>
            <w:tcW w:w="0" w:type="auto"/>
            <w:shd w:val="clear" w:color="auto" w:fill="auto"/>
            <w:noWrap/>
            <w:vAlign w:val="center"/>
          </w:tcPr>
          <w:p>
            <w:pPr>
              <w:pStyle w:val="TAC"/>
              <w:rPr>
                <w:noProof/>
                <w:lang w:eastAsia="zh-CN"/>
              </w:rPr>
            </w:pPr>
            <w:r>
              <w:rPr>
                <w:noProof/>
                <w:lang w:eastAsia="zh-CN"/>
              </w:rPr>
              <w:t>CA_1A-8A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rFonts w:cs="Arial"/>
              </w:rPr>
              <w:t>DC_1A-18A_n77A</w:t>
            </w:r>
          </w:p>
        </w:tc>
        <w:tc>
          <w:tcPr>
            <w:tcW w:w="0" w:type="auto"/>
            <w:vAlign w:val="center"/>
          </w:tcPr>
          <w:p>
            <w:pPr>
              <w:pStyle w:val="TAC"/>
              <w:rPr>
                <w:noProof/>
                <w:lang w:eastAsia="zh-CN"/>
              </w:rPr>
            </w:pPr>
            <w:r>
              <w:rPr>
                <w:noProof/>
                <w:lang w:eastAsia="zh-CN"/>
              </w:rPr>
              <w:t>DC_1A_n77A</w:t>
            </w:r>
          </w:p>
          <w:p>
            <w:pPr>
              <w:pStyle w:val="TAC"/>
              <w:rPr>
                <w:noProof/>
                <w:lang w:eastAsia="zh-CN"/>
              </w:rPr>
            </w:pPr>
            <w:r>
              <w:rPr>
                <w:noProof/>
                <w:lang w:eastAsia="zh-CN"/>
              </w:rPr>
              <w:t>DC_18A_n77A</w:t>
            </w:r>
          </w:p>
        </w:tc>
        <w:tc>
          <w:tcPr>
            <w:tcW w:w="0" w:type="auto"/>
            <w:shd w:val="clear" w:color="auto" w:fill="auto"/>
            <w:noWrap/>
            <w:vAlign w:val="center"/>
          </w:tcPr>
          <w:p>
            <w:pPr>
              <w:pStyle w:val="TAC"/>
              <w:rPr>
                <w:noProof/>
                <w:lang w:eastAsia="zh-CN"/>
              </w:rPr>
            </w:pPr>
            <w:r>
              <w:rPr>
                <w:noProof/>
                <w:lang w:eastAsia="zh-CN"/>
              </w:rPr>
              <w:t>CA_1A-18A</w:t>
            </w:r>
          </w:p>
        </w:tc>
        <w:tc>
          <w:tcPr>
            <w:tcW w:w="0" w:type="auto"/>
            <w:vAlign w:val="center"/>
          </w:tcPr>
          <w:p>
            <w:pPr>
              <w:pStyle w:val="TAC"/>
              <w:rPr>
                <w:noProof/>
                <w:lang w:eastAsia="zh-CN"/>
              </w:rPr>
            </w:pPr>
            <w:r>
              <w:rPr>
                <w:noProof/>
                <w:lang w:eastAsia="zh-CN"/>
              </w:rPr>
              <w:t>n77A</w:t>
            </w:r>
          </w:p>
        </w:tc>
      </w:tr>
      <w:tr>
        <w:trPr>
          <w:trHeight w:val="288"/>
          <w:jc w:val="center"/>
        </w:trPr>
        <w:tc>
          <w:tcPr>
            <w:tcW w:w="0" w:type="auto"/>
            <w:shd w:val="clear" w:color="auto" w:fill="auto"/>
            <w:noWrap/>
            <w:vAlign w:val="center"/>
          </w:tcPr>
          <w:p>
            <w:pPr>
              <w:pStyle w:val="TAC"/>
              <w:rPr>
                <w:noProof/>
                <w:lang w:eastAsia="zh-CN"/>
              </w:rPr>
            </w:pPr>
            <w:r>
              <w:rPr>
                <w:rFonts w:cs="Arial"/>
              </w:rPr>
              <w:t>DC_1A-18A_n78A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DC_18A_n78A</w:t>
            </w:r>
          </w:p>
        </w:tc>
        <w:tc>
          <w:tcPr>
            <w:tcW w:w="0" w:type="auto"/>
            <w:shd w:val="clear" w:color="auto" w:fill="auto"/>
            <w:noWrap/>
            <w:vAlign w:val="center"/>
          </w:tcPr>
          <w:p>
            <w:pPr>
              <w:pStyle w:val="TAC"/>
              <w:rPr>
                <w:noProof/>
                <w:lang w:eastAsia="zh-CN"/>
              </w:rPr>
            </w:pPr>
            <w:r>
              <w:rPr>
                <w:noProof/>
                <w:lang w:eastAsia="zh-CN"/>
              </w:rPr>
              <w:t>CA_1A-18A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rFonts w:cs="Arial"/>
              </w:rPr>
            </w:pPr>
            <w:r>
              <w:rPr>
                <w:rFonts w:cs="Arial"/>
              </w:rPr>
              <w:t>DC_1A-18A_n79A</w:t>
            </w:r>
          </w:p>
        </w:tc>
        <w:tc>
          <w:tcPr>
            <w:tcW w:w="0" w:type="auto"/>
            <w:vAlign w:val="center"/>
          </w:tcPr>
          <w:p>
            <w:pPr>
              <w:pStyle w:val="TAC"/>
              <w:rPr>
                <w:noProof/>
                <w:lang w:eastAsia="zh-CN"/>
              </w:rPr>
            </w:pPr>
            <w:r>
              <w:rPr>
                <w:noProof/>
                <w:lang w:eastAsia="zh-CN"/>
              </w:rPr>
              <w:t>DC_1A_n79A</w:t>
            </w:r>
          </w:p>
          <w:p>
            <w:pPr>
              <w:pStyle w:val="TAC"/>
              <w:rPr>
                <w:noProof/>
                <w:lang w:eastAsia="zh-CN"/>
              </w:rPr>
            </w:pPr>
            <w:r>
              <w:rPr>
                <w:noProof/>
                <w:lang w:eastAsia="zh-CN"/>
              </w:rPr>
              <w:t>DC_18A_n79A</w:t>
            </w:r>
          </w:p>
        </w:tc>
        <w:tc>
          <w:tcPr>
            <w:tcW w:w="0" w:type="auto"/>
            <w:shd w:val="clear" w:color="auto" w:fill="auto"/>
            <w:noWrap/>
            <w:vAlign w:val="center"/>
          </w:tcPr>
          <w:p>
            <w:pPr>
              <w:pStyle w:val="TAC"/>
              <w:rPr>
                <w:noProof/>
                <w:lang w:eastAsia="zh-CN"/>
              </w:rPr>
            </w:pPr>
            <w:r>
              <w:rPr>
                <w:noProof/>
                <w:lang w:eastAsia="zh-CN"/>
              </w:rPr>
              <w:t>CA_1A-18A</w:t>
            </w:r>
          </w:p>
        </w:tc>
        <w:tc>
          <w:tcPr>
            <w:tcW w:w="0" w:type="auto"/>
            <w:vAlign w:val="center"/>
          </w:tcPr>
          <w:p>
            <w:pPr>
              <w:pStyle w:val="TAC"/>
              <w:rPr>
                <w:noProof/>
                <w:lang w:eastAsia="zh-CN"/>
              </w:rPr>
            </w:pPr>
            <w:r>
              <w:rPr>
                <w:noProof/>
                <w:lang w:eastAsia="zh-CN"/>
              </w:rPr>
              <w:t>n79A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DC_1A-19A_n77A</w:t>
            </w:r>
          </w:p>
          <w:p>
            <w:pPr>
              <w:pStyle w:val="TAC"/>
              <w:rPr>
                <w:noProof/>
                <w:lang w:eastAsia="zh-CN"/>
              </w:rPr>
            </w:pPr>
            <w:r>
              <w:rPr>
                <w:noProof/>
                <w:lang w:eastAsia="zh-CN"/>
              </w:rPr>
              <w:t>DC_1A-19A_n77C</w:t>
            </w:r>
          </w:p>
        </w:tc>
        <w:tc>
          <w:tcPr>
            <w:tcW w:w="0" w:type="auto"/>
            <w:vAlign w:val="center"/>
          </w:tcPr>
          <w:p>
            <w:pPr>
              <w:pStyle w:val="TAC"/>
              <w:rPr>
                <w:noProof/>
                <w:lang w:eastAsia="zh-CN"/>
              </w:rPr>
            </w:pPr>
            <w:r>
              <w:rPr>
                <w:noProof/>
                <w:lang w:eastAsia="zh-CN"/>
              </w:rPr>
              <w:t>DC_1A_n77A</w:t>
            </w:r>
          </w:p>
          <w:p>
            <w:pPr>
              <w:pStyle w:val="TAC"/>
              <w:rPr>
                <w:noProof/>
                <w:lang w:eastAsia="zh-CN"/>
              </w:rPr>
            </w:pPr>
            <w:r>
              <w:rPr>
                <w:noProof/>
                <w:lang w:eastAsia="zh-CN"/>
              </w:rPr>
              <w:t>DC</w:t>
            </w:r>
            <w:r>
              <w:rPr>
                <w:rFonts w:hint="eastAsia"/>
                <w:noProof/>
                <w:lang w:eastAsia="zh-CN"/>
              </w:rPr>
              <w:t xml:space="preserve"> </w:t>
            </w:r>
            <w:r>
              <w:rPr>
                <w:noProof/>
                <w:lang w:eastAsia="zh-CN"/>
              </w:rPr>
              <w:t>19A_n77A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_1A-19A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DC_1A-19A_n78A</w:t>
            </w:r>
          </w:p>
          <w:p>
            <w:pPr>
              <w:pStyle w:val="TAC"/>
              <w:rPr>
                <w:noProof/>
                <w:lang w:eastAsia="zh-CN"/>
              </w:rPr>
            </w:pPr>
            <w:r>
              <w:rPr>
                <w:noProof/>
                <w:lang w:eastAsia="zh-CN"/>
              </w:rPr>
              <w:t>DC_1A-19A_n78C</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DC_19A_n78A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_1A-19A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DC_1A-19A_n79A</w:t>
            </w:r>
          </w:p>
          <w:p>
            <w:pPr>
              <w:pStyle w:val="TAC"/>
              <w:rPr>
                <w:noProof/>
                <w:lang w:eastAsia="zh-CN"/>
              </w:rPr>
            </w:pPr>
            <w:r>
              <w:rPr>
                <w:noProof/>
                <w:lang w:eastAsia="zh-CN"/>
              </w:rPr>
              <w:t>DC_1A-19A_n79C</w:t>
            </w:r>
          </w:p>
        </w:tc>
        <w:tc>
          <w:tcPr>
            <w:tcW w:w="0" w:type="auto"/>
            <w:vAlign w:val="center"/>
          </w:tcPr>
          <w:p>
            <w:pPr>
              <w:pStyle w:val="TAC"/>
              <w:rPr>
                <w:noProof/>
                <w:lang w:eastAsia="zh-CN"/>
              </w:rPr>
            </w:pPr>
            <w:r>
              <w:rPr>
                <w:noProof/>
                <w:lang w:eastAsia="zh-CN"/>
              </w:rPr>
              <w:t>DC_1A_n79A</w:t>
            </w:r>
          </w:p>
          <w:p>
            <w:pPr>
              <w:pStyle w:val="TAC"/>
              <w:rPr>
                <w:noProof/>
                <w:lang w:eastAsia="zh-CN"/>
              </w:rPr>
            </w:pPr>
            <w:r>
              <w:rPr>
                <w:noProof/>
                <w:lang w:eastAsia="zh-CN"/>
              </w:rPr>
              <w:t>DC_19A_n79A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_1A-19A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DC_1A-19A_n77A</w:t>
            </w:r>
          </w:p>
        </w:tc>
        <w:tc>
          <w:tcPr>
            <w:tcW w:w="0" w:type="auto"/>
            <w:vAlign w:val="center"/>
          </w:tcPr>
          <w:p>
            <w:pPr>
              <w:pStyle w:val="TAC"/>
              <w:rPr>
                <w:noProof/>
                <w:lang w:eastAsia="zh-CN"/>
              </w:rPr>
            </w:pPr>
            <w:r>
              <w:rPr>
                <w:noProof/>
                <w:lang w:eastAsia="zh-CN"/>
              </w:rPr>
              <w:t>DC_1A_n77A</w:t>
            </w:r>
          </w:p>
          <w:p>
            <w:pPr>
              <w:pStyle w:val="TAC"/>
              <w:rPr>
                <w:noProof/>
                <w:lang w:eastAsia="zh-CN"/>
              </w:rPr>
            </w:pPr>
            <w:r>
              <w:rPr>
                <w:noProof/>
                <w:lang w:eastAsia="zh-CN"/>
              </w:rPr>
              <w:t>DC 19A_n77A</w:t>
            </w:r>
          </w:p>
        </w:tc>
        <w:tc>
          <w:tcPr>
            <w:tcW w:w="0" w:type="auto"/>
            <w:shd w:val="clear" w:color="auto" w:fill="auto"/>
            <w:noWrap/>
            <w:vAlign w:val="center"/>
          </w:tcPr>
          <w:p>
            <w:pPr>
              <w:pStyle w:val="TAC"/>
              <w:rPr>
                <w:noProof/>
                <w:lang w:eastAsia="zh-CN"/>
              </w:rPr>
            </w:pPr>
            <w:r>
              <w:rPr>
                <w:noProof/>
                <w:lang w:eastAsia="zh-CN"/>
              </w:rPr>
              <w:t>CA_1A-19A</w:t>
            </w:r>
          </w:p>
        </w:tc>
        <w:tc>
          <w:tcPr>
            <w:tcW w:w="0" w:type="auto"/>
            <w:vAlign w:val="center"/>
          </w:tcPr>
          <w:p>
            <w:pPr>
              <w:pStyle w:val="TAC"/>
              <w:rPr>
                <w:noProof/>
                <w:lang w:eastAsia="zh-CN"/>
              </w:rPr>
            </w:pPr>
            <w:r>
              <w:rPr>
                <w:noProof/>
                <w:lang w:eastAsia="zh-CN"/>
              </w:rPr>
              <w:t>n77A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DC_1A-19A_n78A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DC_19A_n78A</w:t>
            </w:r>
          </w:p>
        </w:tc>
        <w:tc>
          <w:tcPr>
            <w:tcW w:w="0" w:type="auto"/>
            <w:shd w:val="clear" w:color="auto" w:fill="auto"/>
            <w:noWrap/>
            <w:vAlign w:val="center"/>
          </w:tcPr>
          <w:p>
            <w:pPr>
              <w:pStyle w:val="TAC"/>
              <w:rPr>
                <w:noProof/>
                <w:lang w:eastAsia="zh-CN"/>
              </w:rPr>
            </w:pPr>
            <w:r>
              <w:rPr>
                <w:noProof/>
                <w:lang w:eastAsia="zh-CN"/>
              </w:rPr>
              <w:t>CA_1A-19A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DC_1A-19A_n79A</w:t>
            </w:r>
          </w:p>
        </w:tc>
        <w:tc>
          <w:tcPr>
            <w:tcW w:w="0" w:type="auto"/>
            <w:vAlign w:val="center"/>
          </w:tcPr>
          <w:p>
            <w:pPr>
              <w:pStyle w:val="TAC"/>
              <w:rPr>
                <w:noProof/>
                <w:lang w:eastAsia="zh-CN"/>
              </w:rPr>
            </w:pPr>
            <w:r>
              <w:rPr>
                <w:noProof/>
                <w:lang w:eastAsia="zh-CN"/>
              </w:rPr>
              <w:t>DC_1A_n79A</w:t>
            </w:r>
          </w:p>
          <w:p>
            <w:pPr>
              <w:pStyle w:val="TAC"/>
              <w:rPr>
                <w:noProof/>
                <w:lang w:eastAsia="zh-CN"/>
              </w:rPr>
            </w:pPr>
            <w:r>
              <w:rPr>
                <w:noProof/>
                <w:lang w:eastAsia="zh-CN"/>
              </w:rPr>
              <w:t>DC_19A_n79A</w:t>
            </w:r>
          </w:p>
        </w:tc>
        <w:tc>
          <w:tcPr>
            <w:tcW w:w="0" w:type="auto"/>
            <w:shd w:val="clear" w:color="auto" w:fill="auto"/>
            <w:noWrap/>
            <w:vAlign w:val="center"/>
          </w:tcPr>
          <w:p>
            <w:pPr>
              <w:pStyle w:val="TAC"/>
              <w:rPr>
                <w:noProof/>
                <w:lang w:eastAsia="zh-CN"/>
              </w:rPr>
            </w:pPr>
            <w:r>
              <w:rPr>
                <w:noProof/>
                <w:lang w:eastAsia="zh-CN"/>
              </w:rPr>
              <w:t>CA_1A-19A</w:t>
            </w:r>
          </w:p>
        </w:tc>
        <w:tc>
          <w:tcPr>
            <w:tcW w:w="0" w:type="auto"/>
            <w:vAlign w:val="center"/>
          </w:tcPr>
          <w:p>
            <w:pPr>
              <w:pStyle w:val="TAC"/>
              <w:rPr>
                <w:noProof/>
                <w:lang w:eastAsia="zh-CN"/>
              </w:rPr>
            </w:pPr>
            <w:r>
              <w:rPr>
                <w:noProof/>
                <w:lang w:eastAsia="zh-CN"/>
              </w:rPr>
              <w:t>n79A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DC_1A-20A_n28A</w:t>
            </w:r>
          </w:p>
        </w:tc>
        <w:tc>
          <w:tcPr>
            <w:tcW w:w="0" w:type="auto"/>
            <w:vAlign w:val="center"/>
          </w:tcPr>
          <w:p>
            <w:pPr>
              <w:pStyle w:val="TAC"/>
              <w:rPr>
                <w:noProof/>
                <w:lang w:eastAsia="zh-CN"/>
              </w:rPr>
            </w:pPr>
            <w:r>
              <w:rPr>
                <w:noProof/>
                <w:lang w:eastAsia="zh-CN"/>
              </w:rPr>
              <w:t>DC_1A_n28A</w:t>
            </w:r>
          </w:p>
          <w:p>
            <w:pPr>
              <w:pStyle w:val="TAC"/>
              <w:rPr>
                <w:noProof/>
                <w:lang w:eastAsia="zh-CN"/>
              </w:rPr>
            </w:pPr>
            <w:r>
              <w:rPr>
                <w:noProof/>
                <w:lang w:eastAsia="zh-CN"/>
              </w:rPr>
              <w:t>DC_20A_n28A</w:t>
            </w:r>
          </w:p>
        </w:tc>
        <w:tc>
          <w:tcPr>
            <w:tcW w:w="0" w:type="auto"/>
            <w:shd w:val="clear" w:color="auto" w:fill="auto"/>
            <w:noWrap/>
            <w:vAlign w:val="center"/>
          </w:tcPr>
          <w:p>
            <w:pPr>
              <w:pStyle w:val="TAC"/>
              <w:rPr>
                <w:noProof/>
                <w:lang w:eastAsia="zh-CN"/>
              </w:rPr>
            </w:pPr>
            <w:r>
              <w:rPr>
                <w:noProof/>
                <w:lang w:eastAsia="zh-CN"/>
              </w:rPr>
              <w:t>CA_1A-20A</w:t>
            </w:r>
          </w:p>
        </w:tc>
        <w:tc>
          <w:tcPr>
            <w:tcW w:w="0" w:type="auto"/>
            <w:vAlign w:val="center"/>
          </w:tcPr>
          <w:p>
            <w:pPr>
              <w:pStyle w:val="TAC"/>
              <w:rPr>
                <w:noProof/>
                <w:lang w:eastAsia="zh-CN"/>
              </w:rPr>
            </w:pPr>
            <w:r>
              <w:rPr>
                <w:noProof/>
                <w:lang w:eastAsia="zh-CN"/>
              </w:rPr>
              <w:t>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DC_1A-20A_n78A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DC_20A_n78A</w:t>
            </w:r>
          </w:p>
        </w:tc>
        <w:tc>
          <w:tcPr>
            <w:tcW w:w="0" w:type="auto"/>
            <w:shd w:val="clear" w:color="auto" w:fill="auto"/>
            <w:noWrap/>
            <w:vAlign w:val="center"/>
          </w:tcPr>
          <w:p>
            <w:pPr>
              <w:pStyle w:val="TAC"/>
              <w:rPr>
                <w:noProof/>
                <w:lang w:eastAsia="zh-CN"/>
              </w:rPr>
            </w:pPr>
            <w:r>
              <w:rPr>
                <w:noProof/>
                <w:lang w:eastAsia="zh-CN"/>
              </w:rPr>
              <w:t>CA_1A-20A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DC_1A-21A_n77A</w:t>
            </w:r>
          </w:p>
          <w:p>
            <w:pPr>
              <w:pStyle w:val="TAC"/>
              <w:rPr>
                <w:noProof/>
                <w:lang w:eastAsia="zh-CN"/>
              </w:rPr>
            </w:pPr>
            <w:r>
              <w:rPr>
                <w:noProof/>
                <w:lang w:eastAsia="zh-CN"/>
              </w:rPr>
              <w:t>DC_1A-21A_n77C</w:t>
            </w:r>
          </w:p>
        </w:tc>
        <w:tc>
          <w:tcPr>
            <w:tcW w:w="0" w:type="auto"/>
            <w:vAlign w:val="center"/>
          </w:tcPr>
          <w:p>
            <w:pPr>
              <w:pStyle w:val="TAC"/>
              <w:rPr>
                <w:noProof/>
                <w:lang w:eastAsia="zh-CN"/>
              </w:rPr>
            </w:pPr>
            <w:r>
              <w:rPr>
                <w:noProof/>
                <w:lang w:eastAsia="zh-CN"/>
              </w:rPr>
              <w:t>DC_1A_n77A</w:t>
            </w:r>
          </w:p>
          <w:p>
            <w:pPr>
              <w:pStyle w:val="TAC"/>
              <w:rPr>
                <w:noProof/>
                <w:lang w:eastAsia="zh-CN"/>
              </w:rPr>
            </w:pPr>
            <w:r>
              <w:rPr>
                <w:noProof/>
                <w:lang w:eastAsia="zh-CN"/>
              </w:rPr>
              <w:t>DC_21A_n77A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_1A-21A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DC_1A-21A_n78A</w:t>
            </w:r>
          </w:p>
          <w:p>
            <w:pPr>
              <w:pStyle w:val="TAC"/>
              <w:rPr>
                <w:noProof/>
                <w:lang w:eastAsia="zh-CN"/>
              </w:rPr>
            </w:pPr>
            <w:r>
              <w:rPr>
                <w:noProof/>
                <w:lang w:eastAsia="zh-CN"/>
              </w:rPr>
              <w:t>DC_1A-21A_n78C</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DC_21A_n78A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_1A-21A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DC_1A-21A_n79A</w:t>
            </w:r>
          </w:p>
          <w:p>
            <w:pPr>
              <w:pStyle w:val="TAC"/>
              <w:rPr>
                <w:noProof/>
                <w:lang w:eastAsia="zh-CN"/>
              </w:rPr>
            </w:pPr>
            <w:r>
              <w:rPr>
                <w:noProof/>
                <w:lang w:eastAsia="zh-CN"/>
              </w:rPr>
              <w:t>DC_1A-21A_n79C</w:t>
            </w:r>
          </w:p>
        </w:tc>
        <w:tc>
          <w:tcPr>
            <w:tcW w:w="0" w:type="auto"/>
            <w:vAlign w:val="center"/>
          </w:tcPr>
          <w:p>
            <w:pPr>
              <w:pStyle w:val="TAC"/>
              <w:rPr>
                <w:noProof/>
                <w:lang w:eastAsia="zh-CN"/>
              </w:rPr>
            </w:pPr>
            <w:r>
              <w:rPr>
                <w:noProof/>
                <w:lang w:eastAsia="zh-CN"/>
              </w:rPr>
              <w:t>DC_1A_n79A</w:t>
            </w:r>
          </w:p>
          <w:p>
            <w:pPr>
              <w:pStyle w:val="TAC"/>
              <w:rPr>
                <w:noProof/>
                <w:lang w:eastAsia="zh-CN"/>
              </w:rPr>
            </w:pPr>
            <w:r>
              <w:rPr>
                <w:noProof/>
                <w:lang w:eastAsia="zh-CN"/>
              </w:rPr>
              <w:t>DC_21A_n79A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_1A-21A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DC_1A-21A_n77A</w:t>
            </w:r>
          </w:p>
        </w:tc>
        <w:tc>
          <w:tcPr>
            <w:tcW w:w="0" w:type="auto"/>
            <w:vAlign w:val="center"/>
          </w:tcPr>
          <w:p>
            <w:pPr>
              <w:pStyle w:val="TAC"/>
              <w:rPr>
                <w:noProof/>
                <w:lang w:eastAsia="zh-CN"/>
              </w:rPr>
            </w:pPr>
            <w:r>
              <w:rPr>
                <w:noProof/>
                <w:lang w:eastAsia="zh-CN"/>
              </w:rPr>
              <w:t>DC_1A_n77A</w:t>
            </w:r>
          </w:p>
          <w:p>
            <w:pPr>
              <w:pStyle w:val="TAC"/>
              <w:rPr>
                <w:noProof/>
                <w:lang w:eastAsia="zh-CN"/>
              </w:rPr>
            </w:pPr>
            <w:r>
              <w:rPr>
                <w:noProof/>
                <w:lang w:eastAsia="zh-CN"/>
              </w:rPr>
              <w:t>DC_21A_n77A</w:t>
            </w:r>
          </w:p>
        </w:tc>
        <w:tc>
          <w:tcPr>
            <w:tcW w:w="0" w:type="auto"/>
            <w:shd w:val="clear" w:color="auto" w:fill="auto"/>
            <w:noWrap/>
            <w:vAlign w:val="center"/>
          </w:tcPr>
          <w:p>
            <w:pPr>
              <w:pStyle w:val="TAC"/>
              <w:rPr>
                <w:noProof/>
                <w:lang w:eastAsia="zh-CN"/>
              </w:rPr>
            </w:pPr>
            <w:r>
              <w:rPr>
                <w:noProof/>
                <w:lang w:eastAsia="zh-CN"/>
              </w:rPr>
              <w:t>CA_1A-21A</w:t>
            </w:r>
          </w:p>
        </w:tc>
        <w:tc>
          <w:tcPr>
            <w:tcW w:w="0" w:type="auto"/>
            <w:vAlign w:val="center"/>
          </w:tcPr>
          <w:p>
            <w:pPr>
              <w:pStyle w:val="TAC"/>
              <w:rPr>
                <w:noProof/>
                <w:lang w:eastAsia="zh-CN"/>
              </w:rPr>
            </w:pPr>
            <w:r>
              <w:rPr>
                <w:noProof/>
                <w:lang w:eastAsia="zh-CN"/>
              </w:rPr>
              <w:t>n77A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DC_1A-21A_n78A</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DC_21A_n78A</w:t>
            </w:r>
          </w:p>
        </w:tc>
        <w:tc>
          <w:tcPr>
            <w:tcW w:w="0" w:type="auto"/>
            <w:shd w:val="clear" w:color="auto" w:fill="auto"/>
            <w:noWrap/>
            <w:vAlign w:val="center"/>
          </w:tcPr>
          <w:p>
            <w:pPr>
              <w:pStyle w:val="TAC"/>
              <w:rPr>
                <w:noProof/>
                <w:lang w:eastAsia="zh-CN"/>
              </w:rPr>
            </w:pPr>
            <w:r>
              <w:rPr>
                <w:noProof/>
                <w:lang w:eastAsia="zh-CN"/>
              </w:rPr>
              <w:t>CA_1A-21A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DC_1A-21A_n79A</w:t>
            </w:r>
          </w:p>
        </w:tc>
        <w:tc>
          <w:tcPr>
            <w:tcW w:w="0" w:type="auto"/>
            <w:vAlign w:val="center"/>
          </w:tcPr>
          <w:p>
            <w:pPr>
              <w:pStyle w:val="TAC"/>
              <w:rPr>
                <w:noProof/>
                <w:lang w:eastAsia="zh-CN"/>
              </w:rPr>
            </w:pPr>
            <w:r>
              <w:rPr>
                <w:noProof/>
                <w:lang w:eastAsia="zh-CN"/>
              </w:rPr>
              <w:t>DC_1A_n79A</w:t>
            </w:r>
          </w:p>
          <w:p>
            <w:pPr>
              <w:pStyle w:val="TAC"/>
              <w:rPr>
                <w:noProof/>
                <w:lang w:eastAsia="zh-CN"/>
              </w:rPr>
            </w:pPr>
            <w:r>
              <w:rPr>
                <w:noProof/>
                <w:lang w:eastAsia="zh-CN"/>
              </w:rPr>
              <w:t>DC_21A_n79A</w:t>
            </w:r>
          </w:p>
        </w:tc>
        <w:tc>
          <w:tcPr>
            <w:tcW w:w="0" w:type="auto"/>
            <w:shd w:val="clear" w:color="auto" w:fill="auto"/>
            <w:noWrap/>
            <w:vAlign w:val="center"/>
          </w:tcPr>
          <w:p>
            <w:pPr>
              <w:pStyle w:val="TAC"/>
              <w:rPr>
                <w:noProof/>
                <w:lang w:eastAsia="zh-CN"/>
              </w:rPr>
            </w:pPr>
            <w:r>
              <w:rPr>
                <w:noProof/>
                <w:lang w:eastAsia="zh-CN"/>
              </w:rPr>
              <w:t>CA_1A-21A</w:t>
            </w:r>
          </w:p>
        </w:tc>
        <w:tc>
          <w:tcPr>
            <w:tcW w:w="0" w:type="auto"/>
            <w:vAlign w:val="center"/>
          </w:tcPr>
          <w:p>
            <w:pPr>
              <w:pStyle w:val="TAC"/>
              <w:rPr>
                <w:noProof/>
                <w:lang w:eastAsia="zh-CN"/>
              </w:rPr>
            </w:pPr>
            <w:r>
              <w:rPr>
                <w:noProof/>
                <w:lang w:eastAsia="zh-CN"/>
              </w:rPr>
              <w:t>n79A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DC_1A-28A_n77A</w:t>
            </w:r>
          </w:p>
          <w:p>
            <w:pPr>
              <w:pStyle w:val="TAC"/>
              <w:rPr>
                <w:noProof/>
                <w:lang w:eastAsia="zh-CN"/>
              </w:rPr>
            </w:pPr>
            <w:r>
              <w:rPr>
                <w:noProof/>
                <w:lang w:eastAsia="zh-CN"/>
              </w:rPr>
              <w:t>DC_1A-28A_n77C</w:t>
            </w:r>
          </w:p>
        </w:tc>
        <w:tc>
          <w:tcPr>
            <w:tcW w:w="0" w:type="auto"/>
            <w:vAlign w:val="center"/>
          </w:tcPr>
          <w:p>
            <w:pPr>
              <w:pStyle w:val="TAC"/>
              <w:rPr>
                <w:noProof/>
                <w:lang w:eastAsia="zh-CN"/>
              </w:rPr>
            </w:pPr>
            <w:r>
              <w:rPr>
                <w:noProof/>
                <w:lang w:eastAsia="zh-CN"/>
              </w:rPr>
              <w:t>DC_1A_n77A</w:t>
            </w:r>
          </w:p>
          <w:p>
            <w:pPr>
              <w:pStyle w:val="TAC"/>
              <w:rPr>
                <w:noProof/>
                <w:lang w:eastAsia="zh-CN"/>
              </w:rPr>
            </w:pPr>
            <w:r>
              <w:rPr>
                <w:noProof/>
                <w:lang w:eastAsia="zh-CN"/>
              </w:rPr>
              <w:t>DC_28A_n77A</w:t>
            </w:r>
          </w:p>
        </w:tc>
        <w:tc>
          <w:tcPr>
            <w:tcW w:w="0" w:type="auto"/>
            <w:shd w:val="clear" w:color="auto" w:fill="auto"/>
            <w:noWrap/>
            <w:vAlign w:val="center"/>
          </w:tcPr>
          <w:p>
            <w:pPr>
              <w:pStyle w:val="TAC"/>
              <w:rPr>
                <w:noProof/>
                <w:lang w:eastAsia="zh-CN"/>
              </w:rPr>
            </w:pPr>
            <w:r>
              <w:rPr>
                <w:noProof/>
                <w:lang w:eastAsia="zh-CN"/>
              </w:rPr>
              <w:t>CA_1A-28A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DC_1A-28A_n78A</w:t>
            </w:r>
          </w:p>
          <w:p>
            <w:pPr>
              <w:pStyle w:val="TAC"/>
              <w:rPr>
                <w:noProof/>
                <w:lang w:eastAsia="zh-CN"/>
              </w:rPr>
            </w:pPr>
            <w:r>
              <w:rPr>
                <w:noProof/>
                <w:lang w:eastAsia="zh-CN"/>
              </w:rPr>
              <w:t>DC_1A-28A_n78C</w:t>
            </w:r>
          </w:p>
        </w:tc>
        <w:tc>
          <w:tcPr>
            <w:tcW w:w="0" w:type="auto"/>
            <w:vAlign w:val="center"/>
          </w:tcPr>
          <w:p>
            <w:pPr>
              <w:pStyle w:val="TAC"/>
              <w:rPr>
                <w:noProof/>
                <w:lang w:eastAsia="zh-CN"/>
              </w:rPr>
            </w:pPr>
            <w:r>
              <w:rPr>
                <w:noProof/>
                <w:lang w:eastAsia="zh-CN"/>
              </w:rPr>
              <w:t>DC_1A_n78A</w:t>
            </w:r>
          </w:p>
          <w:p>
            <w:pPr>
              <w:pStyle w:val="TAC"/>
              <w:rPr>
                <w:noProof/>
                <w:lang w:eastAsia="zh-CN"/>
              </w:rPr>
            </w:pPr>
            <w:r>
              <w:rPr>
                <w:noProof/>
                <w:lang w:eastAsia="zh-CN"/>
              </w:rPr>
              <w:t>DC_28A_n78A</w:t>
            </w:r>
          </w:p>
        </w:tc>
        <w:tc>
          <w:tcPr>
            <w:tcW w:w="0" w:type="auto"/>
            <w:shd w:val="clear" w:color="auto" w:fill="auto"/>
            <w:noWrap/>
            <w:vAlign w:val="center"/>
          </w:tcPr>
          <w:p>
            <w:pPr>
              <w:pStyle w:val="TAC"/>
              <w:rPr>
                <w:noProof/>
                <w:lang w:eastAsia="zh-CN"/>
              </w:rPr>
            </w:pPr>
            <w:r>
              <w:rPr>
                <w:noProof/>
                <w:lang w:eastAsia="zh-CN"/>
              </w:rPr>
              <w:t>CA_1A-28A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DC_1A-28A_n79A</w:t>
            </w:r>
          </w:p>
          <w:p>
            <w:pPr>
              <w:pStyle w:val="TAC"/>
              <w:rPr>
                <w:noProof/>
                <w:lang w:eastAsia="zh-CN"/>
              </w:rPr>
            </w:pPr>
            <w:r>
              <w:rPr>
                <w:noProof/>
                <w:lang w:eastAsia="zh-CN"/>
              </w:rPr>
              <w:t>DC_1A-28A_n79C</w:t>
            </w:r>
          </w:p>
        </w:tc>
        <w:tc>
          <w:tcPr>
            <w:tcW w:w="0" w:type="auto"/>
            <w:vAlign w:val="center"/>
          </w:tcPr>
          <w:p>
            <w:pPr>
              <w:pStyle w:val="TAC"/>
              <w:rPr>
                <w:noProof/>
                <w:lang w:eastAsia="zh-CN"/>
              </w:rPr>
            </w:pPr>
            <w:r>
              <w:rPr>
                <w:noProof/>
                <w:lang w:eastAsia="zh-CN"/>
              </w:rPr>
              <w:t>DC_1A_n79A</w:t>
            </w:r>
          </w:p>
          <w:p>
            <w:pPr>
              <w:pStyle w:val="TAC"/>
              <w:rPr>
                <w:noProof/>
                <w:lang w:eastAsia="zh-CN"/>
              </w:rPr>
            </w:pPr>
            <w:r>
              <w:rPr>
                <w:noProof/>
                <w:lang w:eastAsia="zh-CN"/>
              </w:rPr>
              <w:t>DC_28A_n79A</w:t>
            </w:r>
          </w:p>
        </w:tc>
        <w:tc>
          <w:tcPr>
            <w:tcW w:w="0" w:type="auto"/>
            <w:shd w:val="clear" w:color="auto" w:fill="auto"/>
            <w:noWrap/>
            <w:vAlign w:val="center"/>
          </w:tcPr>
          <w:p>
            <w:pPr>
              <w:pStyle w:val="TAC"/>
              <w:rPr>
                <w:noProof/>
                <w:lang w:eastAsia="zh-CN"/>
              </w:rPr>
            </w:pPr>
            <w:r>
              <w:rPr>
                <w:noProof/>
                <w:lang w:eastAsia="zh-CN"/>
              </w:rPr>
              <w:t>CA_1A-28A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rFonts w:eastAsia="Malgun Gothic"/>
                <w:noProof/>
                <w:lang w:eastAsia="ko-KR"/>
              </w:rPr>
              <w:t>DC_1A_n28A-n78A</w:t>
            </w:r>
          </w:p>
        </w:tc>
        <w:tc>
          <w:tcPr>
            <w:tcW w:w="0" w:type="auto"/>
            <w:vAlign w:val="center"/>
          </w:tcPr>
          <w:p>
            <w:pPr>
              <w:pStyle w:val="TAC"/>
              <w:rPr>
                <w:rFonts w:eastAsia="Malgun Gothic"/>
                <w:noProof/>
                <w:lang w:eastAsia="ko-KR"/>
              </w:rPr>
            </w:pPr>
            <w:r>
              <w:rPr>
                <w:rFonts w:eastAsia="Malgun Gothic"/>
                <w:noProof/>
                <w:lang w:eastAsia="ko-KR"/>
              </w:rPr>
              <w:t>DC_1A_n28A,</w:t>
            </w:r>
          </w:p>
          <w:p>
            <w:pPr>
              <w:pStyle w:val="TAC"/>
              <w:rPr>
                <w:noProof/>
                <w:lang w:eastAsia="zh-CN"/>
              </w:rPr>
            </w:pPr>
            <w:r>
              <w:rPr>
                <w:rFonts w:eastAsia="Malgun Gothic"/>
                <w:noProof/>
                <w:lang w:eastAsia="ko-KR"/>
              </w:rPr>
              <w:t>DC_1A_n78A</w:t>
            </w:r>
          </w:p>
        </w:tc>
        <w:tc>
          <w:tcPr>
            <w:tcW w:w="0" w:type="auto"/>
            <w:shd w:val="clear" w:color="auto" w:fill="auto"/>
            <w:noWrap/>
            <w:vAlign w:val="center"/>
          </w:tcPr>
          <w:p>
            <w:pPr>
              <w:pStyle w:val="TAC"/>
              <w:rPr>
                <w:noProof/>
                <w:lang w:eastAsia="zh-CN"/>
              </w:rPr>
            </w:pPr>
            <w:r>
              <w:rPr>
                <w:rFonts w:eastAsia="Malgun Gothic"/>
                <w:noProof/>
                <w:lang w:eastAsia="ko-KR"/>
              </w:rPr>
              <w:t>1A</w:t>
            </w:r>
          </w:p>
        </w:tc>
        <w:tc>
          <w:tcPr>
            <w:tcW w:w="0" w:type="auto"/>
            <w:vAlign w:val="center"/>
          </w:tcPr>
          <w:p>
            <w:pPr>
              <w:pStyle w:val="TAC"/>
              <w:rPr>
                <w:noProof/>
                <w:lang w:eastAsia="zh-CN"/>
              </w:rPr>
            </w:pPr>
            <w:r>
              <w:rPr>
                <w:rFonts w:eastAsia="Malgun Gothic"/>
                <w:noProof/>
                <w:lang w:eastAsia="ko-KR"/>
              </w:rPr>
              <w:t>CA_n28A-n78A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lastRenderedPageBreak/>
              <w:t>DC_1A-41A_n77A</w:t>
            </w:r>
          </w:p>
          <w:p>
            <w:pPr>
              <w:pStyle w:val="TAC"/>
              <w:rPr>
                <w:noProof/>
                <w:lang w:eastAsia="zh-CN"/>
              </w:rPr>
            </w:pPr>
            <w:r>
              <w:rPr>
                <w:rFonts w:cs="Arial"/>
                <w:lang w:eastAsia="ja-JP"/>
              </w:rPr>
              <w:t>DC_1A-41C_n77A</w:t>
            </w:r>
          </w:p>
        </w:tc>
        <w:tc>
          <w:tcPr>
            <w:tcW w:w="0" w:type="auto"/>
            <w:vAlign w:val="center"/>
          </w:tcPr>
          <w:p>
            <w:pPr>
              <w:pStyle w:val="TAC"/>
              <w:rPr>
                <w:rFonts w:cs="Arial"/>
                <w:lang w:eastAsia="ja-JP"/>
              </w:rPr>
            </w:pPr>
            <w:r>
              <w:rPr>
                <w:rFonts w:cs="Arial"/>
                <w:lang w:eastAsia="ja-JP"/>
              </w:rPr>
              <w:t>DC_1A_n77A</w:t>
            </w:r>
          </w:p>
          <w:p>
            <w:pPr>
              <w:pStyle w:val="TAC"/>
              <w:rPr>
                <w:rFonts w:cs="Arial"/>
                <w:lang w:eastAsia="ja-JP"/>
              </w:rPr>
            </w:pPr>
            <w:r>
              <w:rPr>
                <w:rFonts w:cs="Arial"/>
                <w:lang w:eastAsia="ja-JP"/>
              </w:rPr>
              <w:t>DC_41A_n77A</w:t>
            </w:r>
          </w:p>
          <w:p>
            <w:pPr>
              <w:pStyle w:val="TAC"/>
              <w:rPr>
                <w:noProof/>
                <w:lang w:eastAsia="zh-CN"/>
              </w:rPr>
            </w:pPr>
            <w:r>
              <w:rPr>
                <w:rFonts w:cs="Arial"/>
                <w:lang w:eastAsia="ja-JP"/>
              </w:rPr>
              <w:t>DC_41C_n77A</w:t>
            </w:r>
          </w:p>
        </w:tc>
        <w:tc>
          <w:tcPr>
            <w:tcW w:w="0" w:type="auto"/>
            <w:shd w:val="clear" w:color="auto" w:fill="auto"/>
            <w:noWrap/>
            <w:vAlign w:val="center"/>
          </w:tcPr>
          <w:p>
            <w:pPr>
              <w:pStyle w:val="TAC"/>
              <w:rPr>
                <w:rFonts w:cs="Arial"/>
                <w:lang w:eastAsia="ja-JP"/>
              </w:rPr>
            </w:pPr>
            <w:r>
              <w:rPr>
                <w:rFonts w:cs="Arial"/>
                <w:lang w:eastAsia="ja-JP"/>
              </w:rPr>
              <w:t>CA_1A-41A</w:t>
            </w:r>
          </w:p>
          <w:p>
            <w:pPr>
              <w:pStyle w:val="TAC"/>
              <w:rPr>
                <w:noProof/>
                <w:lang w:eastAsia="zh-CN"/>
              </w:rPr>
            </w:pPr>
            <w:r>
              <w:rPr>
                <w:rFonts w:cs="Arial"/>
                <w:lang w:eastAsia="ja-JP"/>
              </w:rPr>
              <w:t>CA_1A-41C</w:t>
            </w:r>
          </w:p>
        </w:tc>
        <w:tc>
          <w:tcPr>
            <w:tcW w:w="0" w:type="auto"/>
            <w:vAlign w:val="center"/>
          </w:tcPr>
          <w:p>
            <w:pPr>
              <w:pStyle w:val="TAC"/>
              <w:rPr>
                <w:noProof/>
                <w:lang w:eastAsia="zh-CN"/>
              </w:rPr>
            </w:pPr>
            <w:r>
              <w:rPr>
                <w:rFonts w:cs="Arial"/>
                <w:lang w:eastAsia="ja-JP"/>
              </w:rPr>
              <w:t>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DC_1A-41A_n78A</w:t>
            </w:r>
          </w:p>
          <w:p>
            <w:pPr>
              <w:pStyle w:val="TAC"/>
              <w:rPr>
                <w:noProof/>
                <w:lang w:eastAsia="zh-CN"/>
              </w:rPr>
            </w:pPr>
            <w:r>
              <w:rPr>
                <w:rFonts w:cs="Arial"/>
                <w:lang w:eastAsia="ja-JP"/>
              </w:rPr>
              <w:t>DC_1A-41C_n78A</w:t>
            </w:r>
          </w:p>
        </w:tc>
        <w:tc>
          <w:tcPr>
            <w:tcW w:w="0" w:type="auto"/>
            <w:vAlign w:val="center"/>
          </w:tcPr>
          <w:p>
            <w:pPr>
              <w:pStyle w:val="TAC"/>
              <w:rPr>
                <w:rFonts w:cs="Arial"/>
                <w:lang w:eastAsia="ja-JP"/>
              </w:rPr>
            </w:pPr>
            <w:r>
              <w:rPr>
                <w:rFonts w:cs="Arial"/>
                <w:lang w:eastAsia="ja-JP"/>
              </w:rPr>
              <w:t>DC_1A_n78A</w:t>
            </w:r>
          </w:p>
          <w:p>
            <w:pPr>
              <w:pStyle w:val="TAC"/>
              <w:rPr>
                <w:rFonts w:cs="Arial"/>
                <w:lang w:eastAsia="ja-JP"/>
              </w:rPr>
            </w:pPr>
            <w:r>
              <w:rPr>
                <w:rFonts w:cs="Arial"/>
                <w:lang w:eastAsia="ja-JP"/>
              </w:rPr>
              <w:t>DC_41A_n78A</w:t>
            </w:r>
          </w:p>
          <w:p>
            <w:pPr>
              <w:pStyle w:val="TAC"/>
              <w:rPr>
                <w:noProof/>
                <w:lang w:eastAsia="zh-CN"/>
              </w:rPr>
            </w:pPr>
            <w:r>
              <w:rPr>
                <w:rFonts w:cs="Arial"/>
                <w:lang w:eastAsia="ja-JP"/>
              </w:rPr>
              <w:t>DC_41C_n78A</w:t>
            </w:r>
          </w:p>
        </w:tc>
        <w:tc>
          <w:tcPr>
            <w:tcW w:w="0" w:type="auto"/>
            <w:shd w:val="clear" w:color="auto" w:fill="auto"/>
            <w:noWrap/>
            <w:vAlign w:val="center"/>
          </w:tcPr>
          <w:p>
            <w:pPr>
              <w:pStyle w:val="TAC"/>
              <w:rPr>
                <w:rFonts w:cs="Arial"/>
                <w:lang w:eastAsia="ja-JP"/>
              </w:rPr>
            </w:pPr>
            <w:r>
              <w:rPr>
                <w:rFonts w:cs="Arial"/>
                <w:lang w:eastAsia="ja-JP"/>
              </w:rPr>
              <w:t>CA_1A-41A</w:t>
            </w:r>
          </w:p>
          <w:p>
            <w:pPr>
              <w:pStyle w:val="TAC"/>
              <w:rPr>
                <w:noProof/>
                <w:lang w:eastAsia="zh-CN"/>
              </w:rPr>
            </w:pPr>
            <w:r>
              <w:rPr>
                <w:rFonts w:cs="Arial"/>
                <w:lang w:eastAsia="ja-JP"/>
              </w:rPr>
              <w:t>CA_1A-41C</w:t>
            </w:r>
          </w:p>
        </w:tc>
        <w:tc>
          <w:tcPr>
            <w:tcW w:w="0" w:type="auto"/>
            <w:vAlign w:val="center"/>
          </w:tcPr>
          <w:p>
            <w:pPr>
              <w:pStyle w:val="TAC"/>
              <w:rPr>
                <w:noProof/>
                <w:lang w:eastAsia="zh-CN"/>
              </w:rPr>
            </w:pPr>
            <w:r>
              <w:rPr>
                <w:rFonts w:cs="Arial"/>
                <w:lang w:eastAsia="ja-JP"/>
              </w:rPr>
              <w:t>n78A</w:t>
            </w:r>
          </w:p>
        </w:tc>
      </w:tr>
      <w:tr>
        <w:trPr>
          <w:trHeight w:val="288"/>
          <w:jc w:val="center"/>
        </w:trPr>
        <w:tc>
          <w:tcPr>
            <w:tcW w:w="0" w:type="auto"/>
            <w:shd w:val="clear" w:color="auto" w:fill="auto"/>
            <w:noWrap/>
            <w:vAlign w:val="center"/>
          </w:tcPr>
          <w:p>
            <w:pPr>
              <w:pStyle w:val="TAC"/>
              <w:rPr>
                <w:noProof/>
                <w:lang w:eastAsia="zh-CN"/>
              </w:rPr>
            </w:pPr>
            <w:r>
              <w:rPr>
                <w:rFonts w:cs="Arial"/>
                <w:lang w:eastAsia="ja-JP"/>
              </w:rPr>
              <w:t>DC_1A-41C_n79A</w:t>
            </w:r>
          </w:p>
        </w:tc>
        <w:tc>
          <w:tcPr>
            <w:tcW w:w="0" w:type="auto"/>
            <w:vAlign w:val="center"/>
          </w:tcPr>
          <w:p>
            <w:pPr>
              <w:pStyle w:val="TAC"/>
              <w:rPr>
                <w:rFonts w:cs="Arial"/>
                <w:lang w:eastAsia="ja-JP"/>
              </w:rPr>
            </w:pPr>
            <w:r>
              <w:rPr>
                <w:rFonts w:cs="Arial"/>
                <w:lang w:eastAsia="ja-JP"/>
              </w:rPr>
              <w:t>DC_1A_n79A</w:t>
            </w:r>
          </w:p>
          <w:p>
            <w:pPr>
              <w:pStyle w:val="TAC"/>
              <w:rPr>
                <w:noProof/>
                <w:lang w:eastAsia="zh-CN"/>
              </w:rPr>
            </w:pPr>
            <w:r>
              <w:rPr>
                <w:rFonts w:cs="Arial"/>
                <w:lang w:eastAsia="ja-JP"/>
              </w:rPr>
              <w:t>DC_41C_n79A</w:t>
            </w:r>
          </w:p>
        </w:tc>
        <w:tc>
          <w:tcPr>
            <w:tcW w:w="0" w:type="auto"/>
            <w:shd w:val="clear" w:color="auto" w:fill="auto"/>
            <w:noWrap/>
            <w:vAlign w:val="center"/>
          </w:tcPr>
          <w:p>
            <w:pPr>
              <w:pStyle w:val="TAC"/>
              <w:rPr>
                <w:noProof/>
                <w:lang w:eastAsia="zh-CN"/>
              </w:rPr>
            </w:pPr>
            <w:r>
              <w:rPr>
                <w:rFonts w:cs="Arial"/>
                <w:lang w:eastAsia="ja-JP"/>
              </w:rPr>
              <w:t>CA_1A-41C</w:t>
            </w:r>
          </w:p>
        </w:tc>
        <w:tc>
          <w:tcPr>
            <w:tcW w:w="0" w:type="auto"/>
            <w:vAlign w:val="center"/>
          </w:tcPr>
          <w:p>
            <w:pPr>
              <w:pStyle w:val="TAC"/>
              <w:rPr>
                <w:noProof/>
                <w:lang w:eastAsia="zh-CN"/>
              </w:rPr>
            </w:pPr>
            <w:r>
              <w:rPr>
                <w:rFonts w:cs="Arial"/>
                <w:lang w:eastAsia="ja-JP"/>
              </w:rPr>
              <w:t>n79A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DC_1A-42A_n77A</w:t>
            </w:r>
          </w:p>
          <w:p>
            <w:pPr>
              <w:pStyle w:val="TAC"/>
              <w:rPr>
                <w:noProof/>
                <w:lang w:eastAsia="zh-CN"/>
              </w:rPr>
            </w:pPr>
            <w:r>
              <w:rPr>
                <w:noProof/>
                <w:lang w:eastAsia="zh-CN"/>
              </w:rPr>
              <w:t>DC_1A-42A_n77C</w:t>
            </w:r>
          </w:p>
        </w:tc>
        <w:tc>
          <w:tcPr>
            <w:tcW w:w="0" w:type="auto"/>
            <w:vAlign w:val="center"/>
          </w:tcPr>
          <w:p>
            <w:pPr>
              <w:pStyle w:val="TAC"/>
            </w:pPr>
            <w:r>
              <w:t>DC_1A_n77A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_1A-42A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DC_1A-42A_n78A</w:t>
            </w:r>
          </w:p>
          <w:p>
            <w:pPr>
              <w:pStyle w:val="TAC"/>
              <w:rPr>
                <w:noProof/>
                <w:lang w:eastAsia="zh-CN"/>
              </w:rPr>
            </w:pPr>
            <w:r>
              <w:rPr>
                <w:noProof/>
                <w:lang w:eastAsia="zh-CN"/>
              </w:rPr>
              <w:t>DC_1A-42A_n78C</w:t>
            </w:r>
          </w:p>
        </w:tc>
        <w:tc>
          <w:tcPr>
            <w:tcW w:w="0" w:type="auto"/>
            <w:vAlign w:val="center"/>
          </w:tcPr>
          <w:p>
            <w:pPr>
              <w:pStyle w:val="TAC"/>
            </w:pPr>
            <w:r>
              <w:t>DC_1A_n78A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w:t>
            </w:r>
            <w:r>
              <w:rPr>
                <w:rFonts w:hint="eastAsia"/>
                <w:noProof/>
                <w:lang w:eastAsia="zh-CN"/>
              </w:rPr>
              <w:t>42</w:t>
            </w:r>
            <w:r>
              <w:rPr>
                <w:noProof/>
                <w:lang w:eastAsia="zh-CN"/>
              </w:rPr>
              <w:t>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DC_1A-42A_n79A</w:t>
            </w:r>
          </w:p>
          <w:p>
            <w:pPr>
              <w:pStyle w:val="TAC"/>
              <w:rPr>
                <w:noProof/>
                <w:lang w:eastAsia="zh-CN"/>
              </w:rPr>
            </w:pPr>
            <w:r>
              <w:rPr>
                <w:noProof/>
                <w:lang w:eastAsia="zh-CN"/>
              </w:rPr>
              <w:t>DC_1A-42A_n79C</w:t>
            </w:r>
          </w:p>
        </w:tc>
        <w:tc>
          <w:tcPr>
            <w:tcW w:w="0" w:type="auto"/>
            <w:vAlign w:val="center"/>
          </w:tcPr>
          <w:p>
            <w:pPr>
              <w:pStyle w:val="TAC"/>
            </w:pPr>
            <w:r>
              <w:t>DC_1A_n79A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_1A-</w:t>
            </w:r>
            <w:r>
              <w:rPr>
                <w:rFonts w:hint="eastAsia"/>
                <w:noProof/>
                <w:lang w:eastAsia="zh-CN"/>
              </w:rPr>
              <w:t>42</w:t>
            </w:r>
            <w:r>
              <w:rPr>
                <w:noProof/>
                <w:lang w:eastAsia="zh-CN"/>
              </w:rPr>
              <w:t>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DC_1A-42C_n77A</w:t>
            </w:r>
          </w:p>
          <w:p>
            <w:pPr>
              <w:pStyle w:val="TAC"/>
              <w:rPr>
                <w:rFonts w:cs="Arial"/>
                <w:lang w:eastAsia="ja-JP"/>
              </w:rPr>
            </w:pPr>
            <w:r>
              <w:rPr>
                <w:rFonts w:cs="Arial"/>
                <w:lang w:eastAsia="ja-JP"/>
              </w:rPr>
              <w:t>DC_1A-42C_n77C</w:t>
            </w:r>
          </w:p>
        </w:tc>
        <w:tc>
          <w:tcPr>
            <w:tcW w:w="0" w:type="auto"/>
            <w:vAlign w:val="center"/>
          </w:tcPr>
          <w:p>
            <w:pPr>
              <w:pStyle w:val="TAC"/>
              <w:rPr>
                <w:noProof/>
                <w:lang w:eastAsia="zh-CN"/>
              </w:rPr>
            </w:pPr>
            <w:r>
              <w:rPr>
                <w:rFonts w:cs="Arial"/>
                <w:lang w:eastAsia="ja-JP"/>
              </w:rPr>
              <w:t>DC_1A_n77A</w:t>
            </w:r>
          </w:p>
        </w:tc>
        <w:tc>
          <w:tcPr>
            <w:tcW w:w="0" w:type="auto"/>
            <w:shd w:val="clear" w:color="auto" w:fill="auto"/>
            <w:noWrap/>
            <w:vAlign w:val="center"/>
          </w:tcPr>
          <w:p>
            <w:pPr>
              <w:pStyle w:val="TAC"/>
              <w:rPr>
                <w:noProof/>
                <w:lang w:eastAsia="zh-CN"/>
              </w:rPr>
            </w:pPr>
            <w:r>
              <w:rPr>
                <w:rFonts w:cs="Arial"/>
                <w:lang w:eastAsia="ja-JP"/>
              </w:rPr>
              <w:t>CA_1A-42C</w:t>
            </w:r>
          </w:p>
        </w:tc>
        <w:tc>
          <w:tcPr>
            <w:tcW w:w="0" w:type="auto"/>
            <w:vAlign w:val="center"/>
          </w:tcPr>
          <w:p>
            <w:pPr>
              <w:pStyle w:val="TAC"/>
              <w:rPr>
                <w:rFonts w:cs="Arial"/>
                <w:lang w:eastAsia="ja-JP"/>
              </w:rPr>
            </w:pPr>
            <w:r>
              <w:rPr>
                <w:rFonts w:cs="Arial"/>
                <w:lang w:eastAsia="ja-JP"/>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DC_1A-42C_n78A</w:t>
            </w:r>
          </w:p>
          <w:p>
            <w:pPr>
              <w:pStyle w:val="TAC"/>
              <w:rPr>
                <w:noProof/>
                <w:lang w:eastAsia="zh-CN"/>
              </w:rPr>
            </w:pPr>
            <w:r>
              <w:rPr>
                <w:rFonts w:cs="Arial"/>
                <w:lang w:eastAsia="ja-JP"/>
              </w:rPr>
              <w:t>DC_1A-42C_n78C</w:t>
            </w:r>
          </w:p>
        </w:tc>
        <w:tc>
          <w:tcPr>
            <w:tcW w:w="0" w:type="auto"/>
            <w:vAlign w:val="center"/>
          </w:tcPr>
          <w:p>
            <w:pPr>
              <w:pStyle w:val="TAC"/>
              <w:rPr>
                <w:noProof/>
                <w:lang w:eastAsia="zh-CN"/>
              </w:rPr>
            </w:pPr>
            <w:r>
              <w:rPr>
                <w:rFonts w:cs="Arial"/>
                <w:lang w:eastAsia="ja-JP"/>
              </w:rPr>
              <w:t>DC_1A_n78A</w:t>
            </w:r>
          </w:p>
        </w:tc>
        <w:tc>
          <w:tcPr>
            <w:tcW w:w="0" w:type="auto"/>
            <w:shd w:val="clear" w:color="auto" w:fill="auto"/>
            <w:noWrap/>
            <w:vAlign w:val="center"/>
          </w:tcPr>
          <w:p>
            <w:pPr>
              <w:pStyle w:val="TAC"/>
              <w:rPr>
                <w:noProof/>
                <w:lang w:eastAsia="zh-CN"/>
              </w:rPr>
            </w:pPr>
            <w:r>
              <w:rPr>
                <w:rFonts w:cs="Arial"/>
                <w:lang w:eastAsia="ja-JP"/>
              </w:rPr>
              <w:t>CA_1A-42C</w:t>
            </w:r>
          </w:p>
        </w:tc>
        <w:tc>
          <w:tcPr>
            <w:tcW w:w="0" w:type="auto"/>
            <w:vAlign w:val="center"/>
          </w:tcPr>
          <w:p>
            <w:pPr>
              <w:pStyle w:val="TAC"/>
              <w:rPr>
                <w:rFonts w:cs="Arial"/>
                <w:lang w:eastAsia="ja-JP"/>
              </w:rPr>
            </w:pPr>
            <w:r>
              <w:rPr>
                <w:rFonts w:cs="Arial"/>
                <w:lang w:eastAsia="ja-JP"/>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DC_1A-42C_n79A</w:t>
            </w:r>
          </w:p>
          <w:p>
            <w:pPr>
              <w:pStyle w:val="TAC"/>
              <w:rPr>
                <w:noProof/>
                <w:lang w:eastAsia="zh-CN"/>
              </w:rPr>
            </w:pPr>
            <w:r>
              <w:rPr>
                <w:rFonts w:cs="Arial"/>
                <w:lang w:eastAsia="ja-JP"/>
              </w:rPr>
              <w:t>DC_1A-42C_n79C</w:t>
            </w:r>
          </w:p>
        </w:tc>
        <w:tc>
          <w:tcPr>
            <w:tcW w:w="0" w:type="auto"/>
            <w:vAlign w:val="center"/>
          </w:tcPr>
          <w:p>
            <w:pPr>
              <w:pStyle w:val="TAC"/>
              <w:rPr>
                <w:noProof/>
                <w:lang w:eastAsia="zh-CN"/>
              </w:rPr>
            </w:pPr>
            <w:r>
              <w:rPr>
                <w:rFonts w:cs="Arial"/>
                <w:lang w:eastAsia="ja-JP"/>
              </w:rPr>
              <w:t>DC_1A_n79A</w:t>
            </w:r>
          </w:p>
        </w:tc>
        <w:tc>
          <w:tcPr>
            <w:tcW w:w="0" w:type="auto"/>
            <w:shd w:val="clear" w:color="auto" w:fill="auto"/>
            <w:noWrap/>
            <w:vAlign w:val="center"/>
          </w:tcPr>
          <w:p>
            <w:pPr>
              <w:pStyle w:val="TAC"/>
              <w:rPr>
                <w:noProof/>
                <w:lang w:eastAsia="zh-CN"/>
              </w:rPr>
            </w:pPr>
            <w:r>
              <w:rPr>
                <w:rFonts w:cs="Arial"/>
                <w:lang w:eastAsia="ja-JP"/>
              </w:rPr>
              <w:t>CA_1A-42C</w:t>
            </w:r>
          </w:p>
        </w:tc>
        <w:tc>
          <w:tcPr>
            <w:tcW w:w="0" w:type="auto"/>
            <w:vAlign w:val="center"/>
          </w:tcPr>
          <w:p>
            <w:pPr>
              <w:pStyle w:val="TAC"/>
              <w:rPr>
                <w:rFonts w:cs="Arial"/>
                <w:lang w:eastAsia="ja-JP"/>
              </w:rPr>
            </w:pPr>
            <w:r>
              <w:rPr>
                <w:rFonts w:cs="Arial"/>
                <w:lang w:eastAsia="ja-JP"/>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DC_1A-42D_n77A</w:t>
            </w:r>
          </w:p>
        </w:tc>
        <w:tc>
          <w:tcPr>
            <w:tcW w:w="0" w:type="auto"/>
            <w:vAlign w:val="center"/>
          </w:tcPr>
          <w:p>
            <w:pPr>
              <w:pStyle w:val="TAC"/>
              <w:rPr>
                <w:rFonts w:cs="Arial"/>
                <w:lang w:eastAsia="ja-JP"/>
              </w:rPr>
            </w:pPr>
            <w:r>
              <w:rPr>
                <w:rFonts w:cs="Arial"/>
                <w:lang w:eastAsia="ja-JP"/>
              </w:rPr>
              <w:t>DC_1A_n77A</w:t>
            </w:r>
          </w:p>
        </w:tc>
        <w:tc>
          <w:tcPr>
            <w:tcW w:w="0" w:type="auto"/>
            <w:shd w:val="clear" w:color="auto" w:fill="auto"/>
            <w:noWrap/>
            <w:vAlign w:val="center"/>
          </w:tcPr>
          <w:p>
            <w:pPr>
              <w:pStyle w:val="TAC"/>
              <w:rPr>
                <w:rFonts w:cs="Arial"/>
                <w:lang w:eastAsia="ja-JP"/>
              </w:rPr>
            </w:pPr>
            <w:r>
              <w:rPr>
                <w:rFonts w:cs="Arial"/>
                <w:lang w:eastAsia="ja-JP"/>
              </w:rPr>
              <w:t>CA_1A-42D</w:t>
            </w:r>
          </w:p>
        </w:tc>
        <w:tc>
          <w:tcPr>
            <w:tcW w:w="0" w:type="auto"/>
            <w:vAlign w:val="center"/>
          </w:tcPr>
          <w:p>
            <w:pPr>
              <w:pStyle w:val="TAC"/>
              <w:rPr>
                <w:rFonts w:cs="Arial"/>
                <w:lang w:eastAsia="ja-JP"/>
              </w:rPr>
            </w:pPr>
            <w:r>
              <w:rPr>
                <w:rFonts w:cs="Arial"/>
                <w:lang w:eastAsia="ja-JP"/>
              </w:rPr>
              <w:t>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DC_1A-42D_n78A</w:t>
            </w:r>
          </w:p>
        </w:tc>
        <w:tc>
          <w:tcPr>
            <w:tcW w:w="0" w:type="auto"/>
            <w:vAlign w:val="center"/>
          </w:tcPr>
          <w:p>
            <w:pPr>
              <w:pStyle w:val="TAC"/>
              <w:rPr>
                <w:rFonts w:cs="Arial"/>
                <w:lang w:eastAsia="ja-JP"/>
              </w:rPr>
            </w:pPr>
            <w:r>
              <w:rPr>
                <w:rFonts w:cs="Arial"/>
                <w:lang w:eastAsia="ja-JP"/>
              </w:rPr>
              <w:t>DC_1A_n78A</w:t>
            </w:r>
          </w:p>
        </w:tc>
        <w:tc>
          <w:tcPr>
            <w:tcW w:w="0" w:type="auto"/>
            <w:shd w:val="clear" w:color="auto" w:fill="auto"/>
            <w:noWrap/>
            <w:vAlign w:val="center"/>
          </w:tcPr>
          <w:p>
            <w:pPr>
              <w:pStyle w:val="TAC"/>
              <w:rPr>
                <w:rFonts w:cs="Arial"/>
                <w:lang w:eastAsia="ja-JP"/>
              </w:rPr>
            </w:pPr>
            <w:r>
              <w:rPr>
                <w:rFonts w:cs="Arial"/>
                <w:lang w:eastAsia="ja-JP"/>
              </w:rPr>
              <w:t>CA_1A-42D</w:t>
            </w:r>
          </w:p>
        </w:tc>
        <w:tc>
          <w:tcPr>
            <w:tcW w:w="0" w:type="auto"/>
            <w:vAlign w:val="center"/>
          </w:tcPr>
          <w:p>
            <w:pPr>
              <w:pStyle w:val="TAC"/>
              <w:rPr>
                <w:rFonts w:cs="Arial"/>
                <w:lang w:eastAsia="ja-JP"/>
              </w:rPr>
            </w:pPr>
            <w:r>
              <w:rPr>
                <w:rFonts w:cs="Arial"/>
                <w:lang w:eastAsia="ja-JP"/>
              </w:rPr>
              <w:t>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DC_1A-42D_n79A</w:t>
            </w:r>
          </w:p>
        </w:tc>
        <w:tc>
          <w:tcPr>
            <w:tcW w:w="0" w:type="auto"/>
            <w:vAlign w:val="center"/>
          </w:tcPr>
          <w:p>
            <w:pPr>
              <w:pStyle w:val="TAC"/>
              <w:rPr>
                <w:rFonts w:cs="Arial"/>
                <w:lang w:eastAsia="ja-JP"/>
              </w:rPr>
            </w:pPr>
            <w:r>
              <w:rPr>
                <w:rFonts w:cs="Arial"/>
                <w:lang w:eastAsia="ja-JP"/>
              </w:rPr>
              <w:t>DC_1A_n79A</w:t>
            </w:r>
          </w:p>
        </w:tc>
        <w:tc>
          <w:tcPr>
            <w:tcW w:w="0" w:type="auto"/>
            <w:shd w:val="clear" w:color="auto" w:fill="auto"/>
            <w:noWrap/>
            <w:vAlign w:val="center"/>
          </w:tcPr>
          <w:p>
            <w:pPr>
              <w:pStyle w:val="TAC"/>
              <w:rPr>
                <w:rFonts w:cs="Arial"/>
                <w:lang w:eastAsia="ja-JP"/>
              </w:rPr>
            </w:pPr>
            <w:r>
              <w:rPr>
                <w:rFonts w:cs="Arial"/>
                <w:lang w:eastAsia="ja-JP"/>
              </w:rPr>
              <w:t>CA_1A-42D</w:t>
            </w:r>
          </w:p>
        </w:tc>
        <w:tc>
          <w:tcPr>
            <w:tcW w:w="0" w:type="auto"/>
            <w:vAlign w:val="center"/>
          </w:tcPr>
          <w:p>
            <w:pPr>
              <w:pStyle w:val="TAC"/>
              <w:rPr>
                <w:rFonts w:cs="Arial"/>
                <w:lang w:eastAsia="ja-JP"/>
              </w:rPr>
            </w:pPr>
            <w:r>
              <w:rPr>
                <w:rFonts w:cs="Arial"/>
                <w:lang w:eastAsia="ja-JP"/>
              </w:rPr>
              <w:t>n79A</w:t>
            </w:r>
          </w:p>
        </w:tc>
      </w:tr>
      <w:tr>
        <w:trPr>
          <w:trHeight w:val="288"/>
          <w:jc w:val="center"/>
        </w:trPr>
        <w:tc>
          <w:tcPr>
            <w:tcW w:w="0" w:type="auto"/>
            <w:shd w:val="clear" w:color="auto" w:fill="auto"/>
            <w:noWrap/>
            <w:vAlign w:val="center"/>
          </w:tcPr>
          <w:p>
            <w:pPr>
              <w:pStyle w:val="TAC"/>
              <w:rPr>
                <w:rFonts w:eastAsia="Malgun Gothic" w:cs="Arial"/>
                <w:lang w:eastAsia="ko-KR"/>
              </w:rPr>
            </w:pPr>
            <w:r>
              <w:rPr>
                <w:noProof/>
              </w:rPr>
              <w:t>DC_1A-42E_n77A</w:t>
            </w:r>
          </w:p>
        </w:tc>
        <w:tc>
          <w:tcPr>
            <w:tcW w:w="0" w:type="auto"/>
          </w:tcPr>
          <w:p>
            <w:pPr>
              <w:pStyle w:val="TAC"/>
              <w:rPr>
                <w:rFonts w:eastAsia="Malgun Gothic" w:cs="Arial"/>
                <w:lang w:eastAsia="ko-KR"/>
              </w:rPr>
            </w:pPr>
            <w:r>
              <w:rPr>
                <w:rFonts w:hint="eastAsia"/>
                <w:lang w:eastAsia="zh-CN"/>
              </w:rPr>
              <w:t>DC_1A_n77A</w:t>
            </w:r>
          </w:p>
        </w:tc>
        <w:tc>
          <w:tcPr>
            <w:tcW w:w="0" w:type="auto"/>
            <w:shd w:val="clear" w:color="auto" w:fill="auto"/>
            <w:noWrap/>
            <w:vAlign w:val="center"/>
          </w:tcPr>
          <w:p>
            <w:pPr>
              <w:pStyle w:val="TAC"/>
              <w:rPr>
                <w:rFonts w:eastAsia="Malgun Gothic" w:cs="Arial"/>
                <w:lang w:eastAsia="ko-KR"/>
              </w:rPr>
            </w:pPr>
            <w:r>
              <w:rPr>
                <w:noProof/>
              </w:rPr>
              <w:t>C</w:t>
            </w:r>
            <w:r>
              <w:rPr>
                <w:rFonts w:hint="eastAsia"/>
                <w:noProof/>
                <w:lang w:eastAsia="zh-CN"/>
              </w:rPr>
              <w:t>A</w:t>
            </w:r>
            <w:r>
              <w:rPr>
                <w:noProof/>
              </w:rPr>
              <w:t>_1A-42E</w:t>
            </w:r>
          </w:p>
        </w:tc>
        <w:tc>
          <w:tcPr>
            <w:tcW w:w="0" w:type="auto"/>
            <w:vAlign w:val="center"/>
          </w:tcPr>
          <w:p>
            <w:pPr>
              <w:pStyle w:val="TAC"/>
              <w:rPr>
                <w:rFonts w:eastAsia="Malgun Gothic" w:cs="Arial"/>
                <w:lang w:eastAsia="ko-KR"/>
              </w:rPr>
            </w:pPr>
            <w:r>
              <w:rPr>
                <w:rFonts w:hint="eastAsia"/>
                <w:lang w:eastAsia="zh-CN"/>
              </w:rPr>
              <w:t>n77A</w:t>
            </w:r>
          </w:p>
        </w:tc>
      </w:tr>
      <w:tr>
        <w:trPr>
          <w:trHeight w:val="288"/>
          <w:jc w:val="center"/>
        </w:trPr>
        <w:tc>
          <w:tcPr>
            <w:tcW w:w="0" w:type="auto"/>
            <w:shd w:val="clear" w:color="auto" w:fill="auto"/>
            <w:noWrap/>
            <w:vAlign w:val="center"/>
          </w:tcPr>
          <w:p>
            <w:pPr>
              <w:pStyle w:val="TAC"/>
              <w:rPr>
                <w:rFonts w:eastAsia="Malgun Gothic" w:cs="Arial"/>
                <w:lang w:eastAsia="ko-KR"/>
              </w:rPr>
            </w:pPr>
            <w:r>
              <w:rPr>
                <w:noProof/>
              </w:rPr>
              <w:t>DC_1A-42E_n78A</w:t>
            </w:r>
          </w:p>
        </w:tc>
        <w:tc>
          <w:tcPr>
            <w:tcW w:w="0" w:type="auto"/>
          </w:tcPr>
          <w:p>
            <w:pPr>
              <w:pStyle w:val="TAC"/>
              <w:rPr>
                <w:rFonts w:eastAsia="Malgun Gothic" w:cs="Arial"/>
                <w:lang w:eastAsia="ko-KR"/>
              </w:rPr>
            </w:pPr>
            <w:r>
              <w:rPr>
                <w:rFonts w:hint="eastAsia"/>
                <w:lang w:eastAsia="zh-CN"/>
              </w:rPr>
              <w:t>DC_1A_n78A</w:t>
            </w:r>
          </w:p>
        </w:tc>
        <w:tc>
          <w:tcPr>
            <w:tcW w:w="0" w:type="auto"/>
            <w:shd w:val="clear" w:color="auto" w:fill="auto"/>
            <w:noWrap/>
            <w:vAlign w:val="center"/>
          </w:tcPr>
          <w:p>
            <w:pPr>
              <w:pStyle w:val="TAC"/>
              <w:rPr>
                <w:rFonts w:eastAsia="Malgun Gothic" w:cs="Arial"/>
                <w:lang w:eastAsia="ko-KR"/>
              </w:rPr>
            </w:pPr>
            <w:r>
              <w:rPr>
                <w:noProof/>
              </w:rPr>
              <w:t>C</w:t>
            </w:r>
            <w:r>
              <w:rPr>
                <w:rFonts w:hint="eastAsia"/>
                <w:noProof/>
                <w:lang w:eastAsia="zh-CN"/>
              </w:rPr>
              <w:t>A</w:t>
            </w:r>
            <w:r>
              <w:rPr>
                <w:noProof/>
              </w:rPr>
              <w:t>_1A-42E</w:t>
            </w:r>
          </w:p>
        </w:tc>
        <w:tc>
          <w:tcPr>
            <w:tcW w:w="0" w:type="auto"/>
            <w:vAlign w:val="center"/>
          </w:tcPr>
          <w:p>
            <w:pPr>
              <w:pStyle w:val="TAC"/>
              <w:rPr>
                <w:rFonts w:eastAsia="Malgun Gothic" w:cs="Arial"/>
                <w:lang w:eastAsia="ko-KR"/>
              </w:rPr>
            </w:pPr>
            <w:r>
              <w:rPr>
                <w:rFonts w:hint="eastAsia"/>
                <w:lang w:eastAsia="zh-CN"/>
              </w:rPr>
              <w:t>n78A</w:t>
            </w:r>
          </w:p>
        </w:tc>
      </w:tr>
      <w:tr>
        <w:trPr>
          <w:trHeight w:val="288"/>
          <w:jc w:val="center"/>
        </w:trPr>
        <w:tc>
          <w:tcPr>
            <w:tcW w:w="0" w:type="auto"/>
            <w:shd w:val="clear" w:color="auto" w:fill="auto"/>
            <w:noWrap/>
            <w:vAlign w:val="center"/>
          </w:tcPr>
          <w:p>
            <w:pPr>
              <w:pStyle w:val="TAC"/>
              <w:rPr>
                <w:rFonts w:eastAsia="Malgun Gothic" w:cs="Arial"/>
                <w:lang w:eastAsia="ko-KR"/>
              </w:rPr>
            </w:pPr>
            <w:r>
              <w:rPr>
                <w:noProof/>
              </w:rPr>
              <w:t>DC_1A-42E_n79A</w:t>
            </w:r>
          </w:p>
        </w:tc>
        <w:tc>
          <w:tcPr>
            <w:tcW w:w="0" w:type="auto"/>
          </w:tcPr>
          <w:p>
            <w:pPr>
              <w:pStyle w:val="TAC"/>
              <w:rPr>
                <w:rFonts w:eastAsia="Malgun Gothic" w:cs="Arial"/>
                <w:lang w:eastAsia="ko-KR"/>
              </w:rPr>
            </w:pPr>
            <w:r>
              <w:rPr>
                <w:rFonts w:hint="eastAsia"/>
                <w:lang w:eastAsia="zh-CN"/>
              </w:rPr>
              <w:t>DC_1A_n79A</w:t>
            </w:r>
          </w:p>
        </w:tc>
        <w:tc>
          <w:tcPr>
            <w:tcW w:w="0" w:type="auto"/>
            <w:shd w:val="clear" w:color="auto" w:fill="auto"/>
            <w:noWrap/>
            <w:vAlign w:val="center"/>
          </w:tcPr>
          <w:p>
            <w:pPr>
              <w:pStyle w:val="TAC"/>
              <w:rPr>
                <w:rFonts w:eastAsia="Malgun Gothic" w:cs="Arial"/>
                <w:lang w:eastAsia="ko-KR"/>
              </w:rPr>
            </w:pPr>
            <w:r>
              <w:rPr>
                <w:noProof/>
              </w:rPr>
              <w:t>C</w:t>
            </w:r>
            <w:r>
              <w:rPr>
                <w:rFonts w:hint="eastAsia"/>
                <w:noProof/>
                <w:lang w:eastAsia="zh-CN"/>
              </w:rPr>
              <w:t>A</w:t>
            </w:r>
            <w:r>
              <w:rPr>
                <w:noProof/>
              </w:rPr>
              <w:t>_1A-42E</w:t>
            </w:r>
          </w:p>
        </w:tc>
        <w:tc>
          <w:tcPr>
            <w:tcW w:w="0" w:type="auto"/>
            <w:vAlign w:val="center"/>
          </w:tcPr>
          <w:p>
            <w:pPr>
              <w:pStyle w:val="TAC"/>
              <w:rPr>
                <w:rFonts w:eastAsia="Malgun Gothic" w:cs="Arial"/>
                <w:lang w:eastAsia="ko-KR"/>
              </w:rPr>
            </w:pPr>
            <w:r>
              <w:rPr>
                <w:rFonts w:hint="eastAsia"/>
                <w:lang w:eastAsia="zh-CN"/>
              </w:rPr>
              <w:t>n79A</w:t>
            </w:r>
          </w:p>
        </w:tc>
      </w:tr>
      <w:tr>
        <w:trPr>
          <w:trHeight w:val="288"/>
          <w:jc w:val="center"/>
        </w:trPr>
        <w:tc>
          <w:tcPr>
            <w:tcW w:w="0" w:type="auto"/>
            <w:shd w:val="clear" w:color="auto" w:fill="auto"/>
            <w:noWrap/>
            <w:vAlign w:val="center"/>
          </w:tcPr>
          <w:p>
            <w:pPr>
              <w:pStyle w:val="TAC"/>
              <w:rPr>
                <w:rFonts w:cs="Arial"/>
                <w:lang w:eastAsia="ja-JP"/>
              </w:rPr>
            </w:pPr>
            <w:r>
              <w:rPr>
                <w:rFonts w:eastAsia="Malgun Gothic" w:cs="Arial" w:hint="eastAsia"/>
                <w:lang w:eastAsia="ko-KR"/>
              </w:rPr>
              <w:t>DC_1A_n77A-n79</w:t>
            </w:r>
            <w:r>
              <w:rPr>
                <w:rFonts w:eastAsia="Malgun Gothic" w:cs="Arial"/>
                <w:lang w:eastAsia="ko-KR"/>
              </w:rPr>
              <w:t>A</w:t>
            </w:r>
          </w:p>
        </w:tc>
        <w:tc>
          <w:tcPr>
            <w:tcW w:w="0" w:type="auto"/>
          </w:tcPr>
          <w:p>
            <w:pPr>
              <w:pStyle w:val="TAC"/>
              <w:rPr>
                <w:rFonts w:eastAsia="Malgun Gothic" w:cs="Arial"/>
                <w:lang w:eastAsia="ko-KR"/>
              </w:rPr>
            </w:pPr>
            <w:r>
              <w:rPr>
                <w:rFonts w:eastAsia="Malgun Gothic" w:cs="Arial" w:hint="eastAsia"/>
                <w:lang w:eastAsia="ko-KR"/>
              </w:rPr>
              <w:t>DC_1A_n77A</w:t>
            </w:r>
          </w:p>
          <w:p>
            <w:pPr>
              <w:pStyle w:val="TAC"/>
              <w:rPr>
                <w:rFonts w:cs="Arial"/>
                <w:lang w:eastAsia="ja-JP"/>
              </w:rPr>
            </w:pPr>
            <w:r>
              <w:rPr>
                <w:rFonts w:eastAsia="Malgun Gothic" w:cs="Arial"/>
                <w:lang w:eastAsia="ko-KR"/>
              </w:rPr>
              <w:t>DC_1A_n79A</w:t>
            </w:r>
          </w:p>
        </w:tc>
        <w:tc>
          <w:tcPr>
            <w:tcW w:w="0" w:type="auto"/>
            <w:shd w:val="clear" w:color="auto" w:fill="auto"/>
            <w:noWrap/>
            <w:vAlign w:val="center"/>
          </w:tcPr>
          <w:p>
            <w:pPr>
              <w:pStyle w:val="TAC"/>
              <w:rPr>
                <w:rFonts w:cs="Arial"/>
                <w:lang w:eastAsia="ja-JP"/>
              </w:rPr>
            </w:pPr>
            <w:r>
              <w:rPr>
                <w:rFonts w:eastAsia="Malgun Gothic" w:cs="Arial" w:hint="eastAsia"/>
                <w:lang w:eastAsia="ko-KR"/>
              </w:rPr>
              <w:t>1A</w:t>
            </w:r>
          </w:p>
        </w:tc>
        <w:tc>
          <w:tcPr>
            <w:tcW w:w="0" w:type="auto"/>
            <w:vAlign w:val="center"/>
          </w:tcPr>
          <w:p>
            <w:pPr>
              <w:pStyle w:val="TAC"/>
              <w:rPr>
                <w:rFonts w:cs="Arial"/>
                <w:lang w:eastAsia="ja-JP"/>
              </w:rPr>
            </w:pPr>
            <w:r>
              <w:rPr>
                <w:rFonts w:eastAsia="Malgun Gothic" w:cs="Arial" w:hint="eastAsia"/>
                <w:lang w:eastAsia="ko-KR"/>
              </w:rPr>
              <w:t>CA_n77A-n79A</w:t>
            </w:r>
          </w:p>
        </w:tc>
      </w:tr>
      <w:tr>
        <w:trPr>
          <w:trHeight w:val="288"/>
          <w:jc w:val="center"/>
        </w:trPr>
        <w:tc>
          <w:tcPr>
            <w:tcW w:w="0" w:type="auto"/>
            <w:shd w:val="clear" w:color="auto" w:fill="auto"/>
            <w:noWrap/>
            <w:vAlign w:val="center"/>
          </w:tcPr>
          <w:p>
            <w:pPr>
              <w:pStyle w:val="TAC"/>
              <w:rPr>
                <w:rFonts w:cs="Arial"/>
                <w:lang w:eastAsia="ja-JP"/>
              </w:rPr>
            </w:pPr>
            <w:r>
              <w:rPr>
                <w:rFonts w:eastAsia="Malgun Gothic" w:cs="Arial" w:hint="eastAsia"/>
                <w:lang w:eastAsia="ko-KR"/>
              </w:rPr>
              <w:t>DC_1A_n78A-n79A</w:t>
            </w:r>
          </w:p>
        </w:tc>
        <w:tc>
          <w:tcPr>
            <w:tcW w:w="0" w:type="auto"/>
          </w:tcPr>
          <w:p>
            <w:pPr>
              <w:pStyle w:val="TAC"/>
              <w:rPr>
                <w:rFonts w:eastAsia="Malgun Gothic" w:cs="Arial"/>
                <w:lang w:eastAsia="ko-KR"/>
              </w:rPr>
            </w:pPr>
            <w:r>
              <w:rPr>
                <w:rFonts w:eastAsia="Malgun Gothic" w:cs="Arial" w:hint="eastAsia"/>
                <w:lang w:eastAsia="ko-KR"/>
              </w:rPr>
              <w:t>DC_1A_n78A</w:t>
            </w:r>
          </w:p>
          <w:p>
            <w:pPr>
              <w:pStyle w:val="TAC"/>
              <w:rPr>
                <w:rFonts w:cs="Arial"/>
                <w:lang w:eastAsia="ja-JP"/>
              </w:rPr>
            </w:pPr>
            <w:r>
              <w:rPr>
                <w:rFonts w:eastAsia="Malgun Gothic" w:cs="Arial"/>
                <w:lang w:eastAsia="ko-KR"/>
              </w:rPr>
              <w:t>DC_1A_n79A</w:t>
            </w:r>
          </w:p>
        </w:tc>
        <w:tc>
          <w:tcPr>
            <w:tcW w:w="0" w:type="auto"/>
            <w:shd w:val="clear" w:color="auto" w:fill="auto"/>
            <w:noWrap/>
            <w:vAlign w:val="center"/>
          </w:tcPr>
          <w:p>
            <w:pPr>
              <w:pStyle w:val="TAC"/>
              <w:rPr>
                <w:rFonts w:cs="Arial"/>
                <w:lang w:eastAsia="ja-JP"/>
              </w:rPr>
            </w:pPr>
            <w:r>
              <w:rPr>
                <w:rFonts w:eastAsia="Malgun Gothic" w:cs="Arial" w:hint="eastAsia"/>
                <w:lang w:eastAsia="ko-KR"/>
              </w:rPr>
              <w:t>1A</w:t>
            </w:r>
          </w:p>
        </w:tc>
        <w:tc>
          <w:tcPr>
            <w:tcW w:w="0" w:type="auto"/>
            <w:vAlign w:val="center"/>
          </w:tcPr>
          <w:p>
            <w:pPr>
              <w:pStyle w:val="TAC"/>
              <w:rPr>
                <w:rFonts w:cs="Arial"/>
                <w:lang w:eastAsia="ja-JP"/>
              </w:rPr>
            </w:pPr>
            <w:r>
              <w:rPr>
                <w:rFonts w:eastAsia="Malgun Gothic" w:cs="Arial" w:hint="eastAsia"/>
                <w:lang w:eastAsia="ko-KR"/>
              </w:rPr>
              <w:t>CA_n78A-n79A</w:t>
            </w:r>
          </w:p>
        </w:tc>
      </w:tr>
      <w:tr>
        <w:trPr>
          <w:trHeight w:val="288"/>
          <w:jc w:val="center"/>
        </w:trPr>
        <w:tc>
          <w:tcPr>
            <w:tcW w:w="0" w:type="auto"/>
            <w:shd w:val="clear" w:color="auto" w:fill="auto"/>
            <w:noWrap/>
            <w:vAlign w:val="center"/>
          </w:tcPr>
          <w:p>
            <w:pPr>
              <w:pStyle w:val="TAC"/>
              <w:rPr>
                <w:rFonts w:cs="Arial"/>
                <w:lang w:eastAsia="ja-JP"/>
              </w:rPr>
            </w:pPr>
            <w:r>
              <w:t>DC_</w:t>
            </w:r>
            <w:r>
              <w:rPr>
                <w:lang w:eastAsia="zh-CN"/>
              </w:rPr>
              <w:t>1A</w:t>
            </w:r>
            <w:r>
              <w:t>_SUL_n78</w:t>
            </w:r>
            <w:r>
              <w:rPr>
                <w:lang w:eastAsia="zh-CN"/>
              </w:rPr>
              <w:t>A</w:t>
            </w:r>
            <w:r>
              <w:t>-n8</w:t>
            </w:r>
            <w:r>
              <w:rPr>
                <w:lang w:eastAsia="zh-CN"/>
              </w:rPr>
              <w:t>4A</w:t>
            </w:r>
          </w:p>
        </w:tc>
        <w:tc>
          <w:tcPr>
            <w:tcW w:w="0" w:type="auto"/>
            <w:vAlign w:val="center"/>
          </w:tcPr>
          <w:p>
            <w:pPr>
              <w:pStyle w:val="TAC"/>
              <w:rPr>
                <w:lang w:val="en-US" w:eastAsia="zh-CN"/>
              </w:rPr>
            </w:pPr>
            <w:r>
              <w:rPr>
                <w:lang w:val="en-US" w:eastAsia="fi-FI"/>
              </w:rPr>
              <w:t>DC_</w:t>
            </w:r>
            <w:r>
              <w:rPr>
                <w:lang w:val="en-US" w:eastAsia="zh-CN"/>
              </w:rPr>
              <w:t>1A</w:t>
            </w:r>
            <w:r>
              <w:rPr>
                <w:lang w:val="en-US" w:eastAsia="fi-FI"/>
              </w:rPr>
              <w:t>_n78</w:t>
            </w:r>
            <w:r>
              <w:rPr>
                <w:lang w:val="en-US" w:eastAsia="zh-CN"/>
              </w:rPr>
              <w:t>A,</w:t>
            </w:r>
          </w:p>
          <w:p>
            <w:pPr>
              <w:pStyle w:val="TAC"/>
              <w:rPr>
                <w:lang w:eastAsia="zh-CN"/>
              </w:rPr>
            </w:pPr>
            <w:r>
              <w:t>DC_</w:t>
            </w:r>
            <w:r>
              <w:rPr>
                <w:lang w:eastAsia="zh-CN"/>
              </w:rPr>
              <w:t>1A</w:t>
            </w:r>
            <w:r>
              <w:t>_n84A_ULSUP-TDM_n78</w:t>
            </w:r>
            <w:r>
              <w:rPr>
                <w:lang w:eastAsia="zh-CN"/>
              </w:rPr>
              <w:t>A,</w:t>
            </w:r>
          </w:p>
          <w:p>
            <w:pPr>
              <w:pStyle w:val="TAC"/>
              <w:rPr>
                <w:rFonts w:cs="Arial"/>
                <w:lang w:eastAsia="ja-JP"/>
              </w:rPr>
            </w:pPr>
            <w:r>
              <w:t>DC_</w:t>
            </w:r>
            <w:r>
              <w:rPr>
                <w:lang w:eastAsia="zh-CN"/>
              </w:rPr>
              <w:t>1A</w:t>
            </w:r>
            <w:r>
              <w:t>_n84A_ULSUP-FDM_n78</w:t>
            </w:r>
            <w:r>
              <w:rPr>
                <w:lang w:eastAsia="zh-CN"/>
              </w:rPr>
              <w:t>A</w:t>
            </w:r>
          </w:p>
        </w:tc>
        <w:tc>
          <w:tcPr>
            <w:tcW w:w="0" w:type="auto"/>
            <w:shd w:val="clear" w:color="auto" w:fill="auto"/>
            <w:noWrap/>
            <w:vAlign w:val="center"/>
          </w:tcPr>
          <w:p>
            <w:pPr>
              <w:pStyle w:val="TAC"/>
              <w:rPr>
                <w:rFonts w:cs="Arial"/>
                <w:lang w:eastAsia="ja-JP"/>
              </w:rPr>
            </w:pPr>
            <w:r>
              <w:rPr>
                <w:lang w:val="fi-FI" w:eastAsia="zh-CN"/>
              </w:rPr>
              <w:t>1A</w:t>
            </w:r>
          </w:p>
        </w:tc>
        <w:tc>
          <w:tcPr>
            <w:tcW w:w="0" w:type="auto"/>
            <w:vAlign w:val="center"/>
          </w:tcPr>
          <w:p>
            <w:pPr>
              <w:pStyle w:val="TAC"/>
              <w:rPr>
                <w:rFonts w:cs="Arial"/>
                <w:lang w:eastAsia="ja-JP"/>
              </w:rPr>
            </w:pPr>
            <w:r>
              <w:t>SUL_n78</w:t>
            </w:r>
            <w:r>
              <w:rPr>
                <w:lang w:eastAsia="zh-CN"/>
              </w:rPr>
              <w:t>A</w:t>
            </w:r>
            <w:r>
              <w:t>-n8</w:t>
            </w:r>
            <w:r>
              <w:rPr>
                <w:lang w:eastAsia="zh-CN"/>
              </w:rPr>
              <w:t>4A</w:t>
            </w:r>
          </w:p>
        </w:tc>
      </w:tr>
      <w:tr>
        <w:trPr>
          <w:trHeight w:val="288"/>
          <w:jc w:val="center"/>
        </w:trPr>
        <w:tc>
          <w:tcPr>
            <w:tcW w:w="0" w:type="auto"/>
            <w:shd w:val="clear" w:color="auto" w:fill="auto"/>
            <w:noWrap/>
            <w:vAlign w:val="center"/>
          </w:tcPr>
          <w:p>
            <w:pPr>
              <w:pStyle w:val="TAC"/>
            </w:pPr>
            <w:r>
              <w:t>DC_2A-5A_n66A</w:t>
            </w:r>
          </w:p>
        </w:tc>
        <w:tc>
          <w:tcPr>
            <w:tcW w:w="0" w:type="auto"/>
            <w:vAlign w:val="center"/>
          </w:tcPr>
          <w:p>
            <w:pPr>
              <w:pStyle w:val="TAC"/>
              <w:rPr>
                <w:noProof/>
                <w:lang w:eastAsia="zh-CN"/>
              </w:rPr>
            </w:pPr>
            <w:r>
              <w:rPr>
                <w:noProof/>
                <w:lang w:eastAsia="zh-CN"/>
              </w:rPr>
              <w:t>DC_2A_n66A</w:t>
            </w:r>
          </w:p>
          <w:p>
            <w:pPr>
              <w:pStyle w:val="TAC"/>
              <w:rPr>
                <w:lang w:val="en-US" w:eastAsia="fi-FI"/>
              </w:rPr>
            </w:pPr>
            <w:r>
              <w:rPr>
                <w:noProof/>
                <w:lang w:eastAsia="zh-CN"/>
              </w:rPr>
              <w:t>DC_5A_n66A</w:t>
            </w:r>
          </w:p>
        </w:tc>
        <w:tc>
          <w:tcPr>
            <w:tcW w:w="0" w:type="auto"/>
            <w:shd w:val="clear" w:color="auto" w:fill="auto"/>
            <w:noWrap/>
            <w:vAlign w:val="center"/>
          </w:tcPr>
          <w:p>
            <w:pPr>
              <w:pStyle w:val="TAC"/>
              <w:rPr>
                <w:lang w:val="fi-FI" w:eastAsia="zh-CN"/>
              </w:rPr>
            </w:pPr>
            <w:r>
              <w:rPr>
                <w:rFonts w:cs="Malgun Gothic"/>
                <w:lang w:eastAsia="zh-CN"/>
              </w:rPr>
              <w:t>CA</w:t>
            </w:r>
            <w:r>
              <w:rPr>
                <w:rFonts w:cs="Malgun Gothic"/>
              </w:rPr>
              <w:t>_</w:t>
            </w:r>
            <w:r>
              <w:rPr>
                <w:rFonts w:cs="Malgun Gothic"/>
                <w:lang w:eastAsia="zh-CN"/>
              </w:rPr>
              <w:t>2</w:t>
            </w:r>
            <w:r>
              <w:rPr>
                <w:rFonts w:cs="Malgun Gothic"/>
              </w:rPr>
              <w:t>A-</w:t>
            </w:r>
            <w:r>
              <w:rPr>
                <w:rFonts w:cs="Malgun Gothic"/>
                <w:lang w:eastAsia="zh-CN"/>
              </w:rPr>
              <w:t>5A</w:t>
            </w:r>
          </w:p>
        </w:tc>
        <w:tc>
          <w:tcPr>
            <w:tcW w:w="0" w:type="auto"/>
            <w:vAlign w:val="center"/>
          </w:tcPr>
          <w:p>
            <w:pPr>
              <w:pStyle w:val="TAC"/>
            </w:pPr>
            <w:r>
              <w:rPr>
                <w:noProof/>
                <w:lang w:eastAsia="zh-CN"/>
              </w:rPr>
              <w:t>n66A</w:t>
            </w:r>
          </w:p>
        </w:tc>
      </w:tr>
      <w:tr>
        <w:trPr>
          <w:trHeight w:val="288"/>
          <w:jc w:val="center"/>
        </w:trPr>
        <w:tc>
          <w:tcPr>
            <w:tcW w:w="0" w:type="auto"/>
            <w:shd w:val="clear" w:color="auto" w:fill="auto"/>
            <w:noWrap/>
            <w:vAlign w:val="center"/>
          </w:tcPr>
          <w:p>
            <w:pPr>
              <w:pStyle w:val="TAC"/>
            </w:pPr>
            <w:r>
              <w:t>DC_2A-12A_n66A</w:t>
            </w:r>
          </w:p>
        </w:tc>
        <w:tc>
          <w:tcPr>
            <w:tcW w:w="0" w:type="auto"/>
            <w:vAlign w:val="center"/>
          </w:tcPr>
          <w:p>
            <w:pPr>
              <w:pStyle w:val="TAC"/>
              <w:rPr>
                <w:noProof/>
                <w:lang w:eastAsia="zh-CN"/>
              </w:rPr>
            </w:pPr>
            <w:r>
              <w:rPr>
                <w:noProof/>
                <w:lang w:eastAsia="zh-CN"/>
              </w:rPr>
              <w:t>DC_2A_n66A</w:t>
            </w:r>
          </w:p>
          <w:p>
            <w:pPr>
              <w:pStyle w:val="TAC"/>
              <w:rPr>
                <w:lang w:val="en-US" w:eastAsia="fi-FI"/>
              </w:rPr>
            </w:pPr>
            <w:r>
              <w:rPr>
                <w:noProof/>
                <w:lang w:eastAsia="zh-CN"/>
              </w:rPr>
              <w:t>DC_12A_n66A</w:t>
            </w:r>
          </w:p>
        </w:tc>
        <w:tc>
          <w:tcPr>
            <w:tcW w:w="0" w:type="auto"/>
            <w:shd w:val="clear" w:color="auto" w:fill="auto"/>
            <w:noWrap/>
            <w:vAlign w:val="center"/>
          </w:tcPr>
          <w:p>
            <w:pPr>
              <w:pStyle w:val="TAC"/>
              <w:rPr>
                <w:lang w:val="fi-FI" w:eastAsia="zh-CN"/>
              </w:rPr>
            </w:pPr>
            <w:r>
              <w:rPr>
                <w:rFonts w:cs="Malgun Gothic"/>
                <w:lang w:eastAsia="zh-CN"/>
              </w:rPr>
              <w:t>CA</w:t>
            </w:r>
            <w:r>
              <w:rPr>
                <w:rFonts w:cs="Malgun Gothic"/>
              </w:rPr>
              <w:t>_</w:t>
            </w:r>
            <w:r>
              <w:rPr>
                <w:rFonts w:cs="Malgun Gothic"/>
                <w:lang w:eastAsia="zh-CN"/>
              </w:rPr>
              <w:t>2</w:t>
            </w:r>
            <w:r>
              <w:rPr>
                <w:rFonts w:cs="Malgun Gothic"/>
              </w:rPr>
              <w:t>A-</w:t>
            </w:r>
            <w:r>
              <w:rPr>
                <w:rFonts w:cs="Malgun Gothic"/>
                <w:lang w:eastAsia="zh-CN"/>
              </w:rPr>
              <w:t>12A</w:t>
            </w:r>
          </w:p>
        </w:tc>
        <w:tc>
          <w:tcPr>
            <w:tcW w:w="0" w:type="auto"/>
            <w:vAlign w:val="center"/>
          </w:tcPr>
          <w:p>
            <w:pPr>
              <w:pStyle w:val="TAC"/>
            </w:pPr>
            <w:r>
              <w:rPr>
                <w:noProof/>
                <w:lang w:eastAsia="zh-CN"/>
              </w:rPr>
              <w:t>n66A</w:t>
            </w:r>
          </w:p>
        </w:tc>
      </w:tr>
      <w:tr>
        <w:trPr>
          <w:trHeight w:val="288"/>
          <w:jc w:val="center"/>
        </w:trPr>
        <w:tc>
          <w:tcPr>
            <w:tcW w:w="0" w:type="auto"/>
            <w:shd w:val="clear" w:color="auto" w:fill="auto"/>
            <w:noWrap/>
            <w:vAlign w:val="center"/>
          </w:tcPr>
          <w:p>
            <w:pPr>
              <w:pStyle w:val="TAC"/>
            </w:pPr>
            <w:r>
              <w:t>DC_2A-30A_n66A</w:t>
            </w:r>
          </w:p>
        </w:tc>
        <w:tc>
          <w:tcPr>
            <w:tcW w:w="0" w:type="auto"/>
            <w:vAlign w:val="center"/>
          </w:tcPr>
          <w:p>
            <w:pPr>
              <w:pStyle w:val="TAC"/>
              <w:rPr>
                <w:noProof/>
                <w:lang w:eastAsia="zh-CN"/>
              </w:rPr>
            </w:pPr>
            <w:r>
              <w:rPr>
                <w:noProof/>
                <w:lang w:eastAsia="zh-CN"/>
              </w:rPr>
              <w:t>DC_2A_n66A</w:t>
            </w:r>
          </w:p>
          <w:p>
            <w:pPr>
              <w:pStyle w:val="TAC"/>
              <w:rPr>
                <w:lang w:val="en-US" w:eastAsia="fi-FI"/>
              </w:rPr>
            </w:pPr>
            <w:r>
              <w:rPr>
                <w:noProof/>
                <w:lang w:eastAsia="zh-CN"/>
              </w:rPr>
              <w:t>DC_30A_n66A</w:t>
            </w:r>
          </w:p>
        </w:tc>
        <w:tc>
          <w:tcPr>
            <w:tcW w:w="0" w:type="auto"/>
            <w:shd w:val="clear" w:color="auto" w:fill="auto"/>
            <w:noWrap/>
            <w:vAlign w:val="center"/>
          </w:tcPr>
          <w:p>
            <w:pPr>
              <w:pStyle w:val="TAC"/>
              <w:rPr>
                <w:lang w:val="fi-FI" w:eastAsia="zh-CN"/>
              </w:rPr>
            </w:pPr>
            <w:r>
              <w:rPr>
                <w:rFonts w:cs="Malgun Gothic"/>
                <w:lang w:eastAsia="zh-CN"/>
              </w:rPr>
              <w:t>CA</w:t>
            </w:r>
            <w:r>
              <w:rPr>
                <w:rFonts w:cs="Malgun Gothic"/>
              </w:rPr>
              <w:t>_</w:t>
            </w:r>
            <w:r>
              <w:rPr>
                <w:rFonts w:cs="Malgun Gothic"/>
                <w:lang w:eastAsia="zh-CN"/>
              </w:rPr>
              <w:t>2</w:t>
            </w:r>
            <w:r>
              <w:rPr>
                <w:rFonts w:cs="Malgun Gothic"/>
              </w:rPr>
              <w:t>A-</w:t>
            </w:r>
            <w:r>
              <w:rPr>
                <w:rFonts w:cs="Malgun Gothic"/>
                <w:lang w:eastAsia="zh-CN"/>
              </w:rPr>
              <w:t>30A</w:t>
            </w:r>
          </w:p>
        </w:tc>
        <w:tc>
          <w:tcPr>
            <w:tcW w:w="0" w:type="auto"/>
            <w:vAlign w:val="center"/>
          </w:tcPr>
          <w:p>
            <w:pPr>
              <w:pStyle w:val="TAC"/>
            </w:pPr>
            <w:r>
              <w:rPr>
                <w:noProof/>
                <w:lang w:eastAsia="zh-CN"/>
              </w:rPr>
              <w:t>n66A</w:t>
            </w:r>
          </w:p>
        </w:tc>
      </w:tr>
      <w:tr>
        <w:trPr>
          <w:trHeight w:val="288"/>
          <w:jc w:val="center"/>
        </w:trPr>
        <w:tc>
          <w:tcPr>
            <w:tcW w:w="0" w:type="auto"/>
            <w:shd w:val="clear" w:color="auto" w:fill="auto"/>
            <w:noWrap/>
            <w:vAlign w:val="center"/>
          </w:tcPr>
          <w:p>
            <w:pPr>
              <w:pStyle w:val="TAC"/>
              <w:rPr>
                <w:noProof/>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tc>
        <w:tc>
          <w:tcPr>
            <w:tcW w:w="0" w:type="auto"/>
            <w:vAlign w:val="center"/>
          </w:tcPr>
          <w:p>
            <w:pPr>
              <w:pStyle w:val="TAC"/>
              <w:rPr>
                <w:noProof/>
                <w:lang w:eastAsia="zh-CN"/>
              </w:rPr>
            </w:pPr>
            <w:r>
              <w:rPr>
                <w:noProof/>
                <w:lang w:eastAsia="zh-CN"/>
              </w:rPr>
              <w:t>DC_2A_n71A</w:t>
            </w:r>
          </w:p>
          <w:p>
            <w:pPr>
              <w:pStyle w:val="TAC"/>
              <w:rPr>
                <w:noProof/>
                <w:lang w:eastAsia="zh-CN"/>
              </w:rPr>
            </w:pPr>
            <w:r>
              <w:rPr>
                <w:noProof/>
                <w:lang w:eastAsia="zh-CN"/>
              </w:rPr>
              <w:t>DC_66A_n71A</w:t>
            </w:r>
          </w:p>
        </w:tc>
        <w:tc>
          <w:tcPr>
            <w:tcW w:w="0" w:type="auto"/>
            <w:shd w:val="clear" w:color="auto" w:fill="auto"/>
            <w:noWrap/>
            <w:vAlign w:val="center"/>
          </w:tcPr>
          <w:p>
            <w:pPr>
              <w:pStyle w:val="TAC"/>
              <w:rPr>
                <w:noProof/>
                <w:lang w:eastAsia="zh-CN"/>
              </w:rPr>
            </w:pPr>
            <w:r>
              <w:rPr>
                <w:rFonts w:cs="Arial"/>
                <w:lang w:eastAsia="zh-CN"/>
              </w:rPr>
              <w:t>CA</w:t>
            </w:r>
            <w:r>
              <w:rPr>
                <w:rFonts w:cs="Arial"/>
              </w:rPr>
              <w:t>_</w:t>
            </w:r>
            <w:r>
              <w:rPr>
                <w:rFonts w:cs="Arial"/>
                <w:lang w:eastAsia="zh-CN"/>
              </w:rPr>
              <w:t>2</w:t>
            </w:r>
            <w:r>
              <w:rPr>
                <w:rFonts w:cs="Arial"/>
              </w:rPr>
              <w:t>A-</w:t>
            </w:r>
            <w:r>
              <w:rPr>
                <w:rFonts w:cs="Arial"/>
                <w:lang w:eastAsia="zh-CN"/>
              </w:rPr>
              <w:t>66A</w:t>
            </w:r>
          </w:p>
        </w:tc>
        <w:tc>
          <w:tcPr>
            <w:tcW w:w="0" w:type="auto"/>
            <w:vAlign w:val="center"/>
          </w:tcPr>
          <w:p>
            <w:pPr>
              <w:pStyle w:val="TAC"/>
              <w:rPr>
                <w:noProof/>
                <w:lang w:eastAsia="zh-CN"/>
              </w:rPr>
            </w:pPr>
            <w:r>
              <w:rPr>
                <w:noProof/>
                <w:lang w:eastAsia="zh-CN"/>
              </w:rPr>
              <w:t>n71A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DC_2A-(n)71AA</w:t>
            </w:r>
          </w:p>
        </w:tc>
        <w:tc>
          <w:tcPr>
            <w:tcW w:w="0" w:type="auto"/>
            <w:vAlign w:val="center"/>
          </w:tcPr>
          <w:p>
            <w:pPr>
              <w:pStyle w:val="TAC"/>
              <w:rPr>
                <w:noProof/>
                <w:lang w:eastAsia="zh-CN"/>
              </w:rPr>
            </w:pPr>
            <w:r>
              <w:rPr>
                <w:noProof/>
                <w:lang w:eastAsia="zh-CN"/>
              </w:rPr>
              <w:t>DC_2A_n71A</w:t>
            </w:r>
          </w:p>
          <w:p>
            <w:pPr>
              <w:pStyle w:val="TAC"/>
              <w:rPr>
                <w:noProof/>
                <w:lang w:eastAsia="zh-CN"/>
              </w:rPr>
            </w:pPr>
            <w:r>
              <w:rPr>
                <w:noProof/>
                <w:lang w:eastAsia="zh-CN"/>
              </w:rPr>
              <w:t>DC_(n)71AA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_2A-</w:t>
            </w:r>
            <w:r>
              <w:rPr>
                <w:rFonts w:hint="eastAsia"/>
                <w:noProof/>
                <w:lang w:eastAsia="zh-CN"/>
              </w:rPr>
              <w:t>71A</w:t>
            </w:r>
          </w:p>
        </w:tc>
        <w:tc>
          <w:tcPr>
            <w:tcW w:w="0" w:type="auto"/>
            <w:vAlign w:val="center"/>
          </w:tcPr>
          <w:p>
            <w:pPr>
              <w:pStyle w:val="TAC"/>
              <w:rPr>
                <w:noProof/>
                <w:lang w:eastAsia="zh-CN"/>
              </w:rPr>
            </w:pPr>
            <w:r>
              <w:rPr>
                <w:rFonts w:hint="eastAsia"/>
                <w:noProof/>
                <w:lang w:eastAsia="zh-CN"/>
              </w:rPr>
              <w:t>n</w:t>
            </w:r>
            <w:r>
              <w:rPr>
                <w:noProof/>
                <w:lang w:eastAsia="zh-CN"/>
              </w:rPr>
              <w:t>71</w:t>
            </w:r>
            <w:r>
              <w:rPr>
                <w:rFonts w:hint="eastAsia"/>
                <w:noProof/>
                <w:lang w:eastAsia="zh-CN"/>
              </w:rPr>
              <w:t>A</w:t>
            </w:r>
          </w:p>
        </w:tc>
      </w:tr>
      <w:tr>
        <w:trPr>
          <w:trHeight w:val="288"/>
          <w:jc w:val="center"/>
        </w:trPr>
        <w:tc>
          <w:tcPr>
            <w:tcW w:w="0" w:type="auto"/>
            <w:shd w:val="clear" w:color="auto" w:fill="auto"/>
            <w:noWrap/>
            <w:vAlign w:val="center"/>
          </w:tcPr>
          <w:p>
            <w:pPr>
              <w:pStyle w:val="TAC"/>
              <w:rPr>
                <w:noProof/>
                <w:lang w:eastAsia="zh-CN"/>
              </w:rPr>
            </w:pPr>
            <w:r>
              <w:rPr>
                <w:rFonts w:eastAsia="Malgun Gothic" w:cs="Arial" w:hint="eastAsia"/>
                <w:lang w:eastAsia="ko-KR"/>
              </w:rPr>
              <w:t>DC_3A_n3A-n77A</w:t>
            </w:r>
          </w:p>
        </w:tc>
        <w:tc>
          <w:tcPr>
            <w:tcW w:w="0" w:type="auto"/>
          </w:tcPr>
          <w:p>
            <w:pPr>
              <w:pStyle w:val="TAC"/>
              <w:rPr>
                <w:rFonts w:eastAsia="Malgun Gothic"/>
                <w:noProof/>
                <w:lang w:eastAsia="ko-KR"/>
              </w:rPr>
            </w:pPr>
            <w:r>
              <w:rPr>
                <w:rFonts w:eastAsia="Malgun Gothic" w:hint="eastAsia"/>
                <w:noProof/>
                <w:lang w:eastAsia="ko-KR"/>
              </w:rPr>
              <w:t>DC_3A_n77A</w:t>
            </w:r>
          </w:p>
          <w:p>
            <w:pPr>
              <w:pStyle w:val="TAC"/>
              <w:rPr>
                <w:noProof/>
                <w:lang w:eastAsia="zh-CN"/>
              </w:rPr>
            </w:pPr>
            <w:r>
              <w:rPr>
                <w:rFonts w:eastAsia="PMingLiU" w:hint="eastAsia"/>
                <w:noProof/>
                <w:lang w:eastAsia="zh-TW"/>
              </w:rPr>
              <w:t>DC_3A_n3A</w:t>
            </w:r>
            <w:r>
              <w:rPr>
                <w:rFonts w:eastAsia="PMingLiU" w:hint="eastAsia"/>
                <w:vertAlign w:val="superscript"/>
                <w:lang w:eastAsia="zh-TW"/>
              </w:rPr>
              <w:t>2</w:t>
            </w:r>
          </w:p>
        </w:tc>
        <w:tc>
          <w:tcPr>
            <w:tcW w:w="0" w:type="auto"/>
            <w:shd w:val="clear" w:color="auto" w:fill="auto"/>
            <w:noWrap/>
            <w:vAlign w:val="center"/>
          </w:tcPr>
          <w:p>
            <w:pPr>
              <w:pStyle w:val="TAC"/>
              <w:rPr>
                <w:noProof/>
                <w:lang w:eastAsia="zh-CN"/>
              </w:rPr>
            </w:pPr>
            <w:r>
              <w:rPr>
                <w:rFonts w:eastAsia="Malgun Gothic" w:hint="eastAsia"/>
                <w:noProof/>
                <w:lang w:eastAsia="ko-KR"/>
              </w:rPr>
              <w:t>3A</w:t>
            </w:r>
          </w:p>
        </w:tc>
        <w:tc>
          <w:tcPr>
            <w:tcW w:w="0" w:type="auto"/>
            <w:vAlign w:val="center"/>
          </w:tcPr>
          <w:p>
            <w:pPr>
              <w:pStyle w:val="TAC"/>
              <w:rPr>
                <w:noProof/>
                <w:lang w:eastAsia="zh-CN"/>
              </w:rPr>
            </w:pPr>
            <w:r>
              <w:rPr>
                <w:rFonts w:eastAsia="Malgun Gothic" w:hint="eastAsia"/>
                <w:noProof/>
                <w:lang w:eastAsia="ko-KR"/>
              </w:rPr>
              <w:t>CA_n3A-n77A</w:t>
            </w:r>
          </w:p>
        </w:tc>
      </w:tr>
      <w:tr>
        <w:trPr>
          <w:trHeight w:val="288"/>
          <w:jc w:val="center"/>
        </w:trPr>
        <w:tc>
          <w:tcPr>
            <w:tcW w:w="0" w:type="auto"/>
            <w:shd w:val="clear" w:color="auto" w:fill="auto"/>
            <w:noWrap/>
            <w:vAlign w:val="center"/>
          </w:tcPr>
          <w:p>
            <w:pPr>
              <w:pStyle w:val="TAC"/>
              <w:rPr>
                <w:noProof/>
                <w:lang w:eastAsia="zh-CN"/>
              </w:rPr>
            </w:pPr>
            <w:r>
              <w:rPr>
                <w:rFonts w:eastAsia="Malgun Gothic" w:cs="Arial" w:hint="eastAsia"/>
                <w:lang w:eastAsia="ko-KR"/>
              </w:rPr>
              <w:t>DC_3A_n3A-n78A</w:t>
            </w:r>
          </w:p>
        </w:tc>
        <w:tc>
          <w:tcPr>
            <w:tcW w:w="0" w:type="auto"/>
          </w:tcPr>
          <w:p>
            <w:pPr>
              <w:pStyle w:val="TAC"/>
              <w:rPr>
                <w:rFonts w:eastAsia="Malgun Gothic"/>
                <w:noProof/>
                <w:lang w:eastAsia="ko-KR"/>
              </w:rPr>
            </w:pPr>
            <w:r>
              <w:rPr>
                <w:rFonts w:eastAsia="Malgun Gothic" w:hint="eastAsia"/>
                <w:noProof/>
                <w:lang w:eastAsia="ko-KR"/>
              </w:rPr>
              <w:t>DC_3A_n78A</w:t>
            </w:r>
          </w:p>
          <w:p>
            <w:pPr>
              <w:pStyle w:val="TAC"/>
              <w:rPr>
                <w:noProof/>
                <w:lang w:eastAsia="zh-CN"/>
              </w:rPr>
            </w:pPr>
            <w:r>
              <w:rPr>
                <w:rFonts w:eastAsia="PMingLiU" w:hint="eastAsia"/>
                <w:noProof/>
                <w:lang w:eastAsia="zh-TW"/>
              </w:rPr>
              <w:t>DC_3A_n3A</w:t>
            </w:r>
            <w:r>
              <w:rPr>
                <w:rFonts w:eastAsia="PMingLiU" w:hint="eastAsia"/>
                <w:vertAlign w:val="superscript"/>
                <w:lang w:eastAsia="zh-TW"/>
              </w:rPr>
              <w:t>2</w:t>
            </w:r>
          </w:p>
        </w:tc>
        <w:tc>
          <w:tcPr>
            <w:tcW w:w="0" w:type="auto"/>
            <w:shd w:val="clear" w:color="auto" w:fill="auto"/>
            <w:noWrap/>
            <w:vAlign w:val="center"/>
          </w:tcPr>
          <w:p>
            <w:pPr>
              <w:pStyle w:val="TAC"/>
              <w:rPr>
                <w:noProof/>
                <w:lang w:eastAsia="zh-CN"/>
              </w:rPr>
            </w:pPr>
            <w:r>
              <w:rPr>
                <w:rFonts w:eastAsia="Malgun Gothic" w:hint="eastAsia"/>
                <w:noProof/>
                <w:lang w:eastAsia="ko-KR"/>
              </w:rPr>
              <w:t>3A</w:t>
            </w:r>
          </w:p>
        </w:tc>
        <w:tc>
          <w:tcPr>
            <w:tcW w:w="0" w:type="auto"/>
            <w:vAlign w:val="center"/>
          </w:tcPr>
          <w:p>
            <w:pPr>
              <w:pStyle w:val="TAC"/>
              <w:rPr>
                <w:noProof/>
                <w:lang w:eastAsia="zh-CN"/>
              </w:rPr>
            </w:pPr>
            <w:r>
              <w:rPr>
                <w:rFonts w:eastAsia="Malgun Gothic" w:hint="eastAsia"/>
                <w:noProof/>
                <w:lang w:eastAsia="ko-KR"/>
              </w:rPr>
              <w:t>CA_n3A-n78A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DC_3A-5A_n78A</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DC_5A_n78A</w:t>
            </w:r>
          </w:p>
        </w:tc>
        <w:tc>
          <w:tcPr>
            <w:tcW w:w="0" w:type="auto"/>
            <w:shd w:val="clear" w:color="auto" w:fill="auto"/>
            <w:noWrap/>
            <w:vAlign w:val="center"/>
          </w:tcPr>
          <w:p>
            <w:pPr>
              <w:pStyle w:val="TAC"/>
              <w:rPr>
                <w:noProof/>
                <w:lang w:eastAsia="zh-CN"/>
              </w:rPr>
            </w:pPr>
            <w:r>
              <w:rPr>
                <w:noProof/>
                <w:lang w:eastAsia="zh-CN"/>
              </w:rPr>
              <w:t>CA_3A-5A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DC_3A-7A-7A_n78A</w:t>
            </w:r>
          </w:p>
        </w:tc>
        <w:tc>
          <w:tcPr>
            <w:tcW w:w="0" w:type="auto"/>
            <w:vAlign w:val="center"/>
          </w:tcPr>
          <w:p>
            <w:pPr>
              <w:pStyle w:val="TAC"/>
              <w:rPr>
                <w:lang w:val="en-US" w:eastAsia="fi-FI"/>
              </w:rPr>
            </w:pPr>
            <w:r>
              <w:rPr>
                <w:lang w:val="en-US" w:eastAsia="fi-FI"/>
              </w:rPr>
              <w:t>DC_3A_n78A</w:t>
            </w:r>
          </w:p>
          <w:p>
            <w:pPr>
              <w:pStyle w:val="TAC"/>
              <w:rPr>
                <w:noProof/>
                <w:lang w:eastAsia="zh-CN"/>
              </w:rPr>
            </w:pPr>
            <w:r>
              <w:rPr>
                <w:lang w:val="en-US" w:eastAsia="fi-FI"/>
              </w:rPr>
              <w:t>DC_7A_n78A</w:t>
            </w:r>
          </w:p>
        </w:tc>
        <w:tc>
          <w:tcPr>
            <w:tcW w:w="0" w:type="auto"/>
            <w:shd w:val="clear" w:color="auto" w:fill="auto"/>
            <w:noWrap/>
            <w:vAlign w:val="center"/>
          </w:tcPr>
          <w:p>
            <w:pPr>
              <w:pStyle w:val="TAC"/>
              <w:rPr>
                <w:noProof/>
                <w:lang w:eastAsia="zh-CN"/>
              </w:rPr>
            </w:pPr>
            <w:r>
              <w:t>CA_3A-7A-7A</w:t>
            </w:r>
          </w:p>
        </w:tc>
        <w:tc>
          <w:tcPr>
            <w:tcW w:w="0" w:type="auto"/>
            <w:vAlign w:val="center"/>
          </w:tcPr>
          <w:p>
            <w:pPr>
              <w:pStyle w:val="TAC"/>
              <w:rPr>
                <w:noProof/>
                <w:lang w:eastAsia="zh-CN"/>
              </w:rPr>
            </w:pPr>
            <w: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DC_3A-7A_n28A</w:t>
            </w:r>
          </w:p>
        </w:tc>
        <w:tc>
          <w:tcPr>
            <w:tcW w:w="0" w:type="auto"/>
            <w:vAlign w:val="center"/>
          </w:tcPr>
          <w:p>
            <w:pPr>
              <w:pStyle w:val="TAC"/>
              <w:rPr>
                <w:noProof/>
                <w:lang w:eastAsia="zh-CN"/>
              </w:rPr>
            </w:pPr>
            <w:r>
              <w:rPr>
                <w:noProof/>
                <w:lang w:eastAsia="zh-CN"/>
              </w:rPr>
              <w:t>DC_3A_n28A</w:t>
            </w:r>
          </w:p>
          <w:p>
            <w:pPr>
              <w:pStyle w:val="TAC"/>
              <w:rPr>
                <w:noProof/>
                <w:lang w:eastAsia="zh-CN"/>
              </w:rPr>
            </w:pPr>
            <w:r>
              <w:rPr>
                <w:noProof/>
                <w:lang w:eastAsia="zh-CN"/>
              </w:rPr>
              <w:t>DC_7A_n28A</w:t>
            </w:r>
          </w:p>
        </w:tc>
        <w:tc>
          <w:tcPr>
            <w:tcW w:w="0" w:type="auto"/>
            <w:shd w:val="clear" w:color="auto" w:fill="auto"/>
            <w:noWrap/>
            <w:vAlign w:val="center"/>
          </w:tcPr>
          <w:p>
            <w:pPr>
              <w:pStyle w:val="TAC"/>
              <w:rPr>
                <w:noProof/>
                <w:lang w:eastAsia="zh-CN"/>
              </w:rPr>
            </w:pPr>
            <w:r>
              <w:rPr>
                <w:noProof/>
                <w:lang w:eastAsia="zh-CN"/>
              </w:rPr>
              <w:t>CA_3A-7A</w:t>
            </w:r>
          </w:p>
        </w:tc>
        <w:tc>
          <w:tcPr>
            <w:tcW w:w="0" w:type="auto"/>
            <w:vAlign w:val="center"/>
          </w:tcPr>
          <w:p>
            <w:pPr>
              <w:pStyle w:val="TAC"/>
              <w:rPr>
                <w:noProof/>
                <w:lang w:eastAsia="zh-CN"/>
              </w:rPr>
            </w:pPr>
            <w:r>
              <w:rPr>
                <w:noProof/>
                <w:lang w:eastAsia="zh-CN"/>
              </w:rPr>
              <w:t>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DC_3A-7A_n78A</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DC_7A_n78A</w:t>
            </w:r>
          </w:p>
        </w:tc>
        <w:tc>
          <w:tcPr>
            <w:tcW w:w="0" w:type="auto"/>
            <w:shd w:val="clear" w:color="auto" w:fill="auto"/>
            <w:noWrap/>
            <w:vAlign w:val="center"/>
          </w:tcPr>
          <w:p>
            <w:pPr>
              <w:pStyle w:val="TAC"/>
              <w:rPr>
                <w:noProof/>
                <w:lang w:eastAsia="zh-CN"/>
              </w:rPr>
            </w:pPr>
            <w:r>
              <w:rPr>
                <w:noProof/>
                <w:lang w:eastAsia="zh-CN"/>
              </w:rPr>
              <w:t>CA_3A-7A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DC_3A-7C_n78A</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DC_7C_n78A</w:t>
            </w:r>
          </w:p>
        </w:tc>
        <w:tc>
          <w:tcPr>
            <w:tcW w:w="0" w:type="auto"/>
            <w:shd w:val="clear" w:color="auto" w:fill="auto"/>
            <w:noWrap/>
            <w:vAlign w:val="center"/>
          </w:tcPr>
          <w:p>
            <w:pPr>
              <w:pStyle w:val="TAC"/>
              <w:rPr>
                <w:noProof/>
                <w:lang w:eastAsia="zh-CN"/>
              </w:rPr>
            </w:pPr>
            <w:r>
              <w:rPr>
                <w:noProof/>
                <w:lang w:eastAsia="zh-CN"/>
              </w:rPr>
              <w:t>CA_3A-7C</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DC_3C-7C_n</w:t>
            </w:r>
            <w:r>
              <w:rPr>
                <w:rFonts w:hint="eastAsia"/>
                <w:noProof/>
                <w:lang w:eastAsia="zh-CN"/>
              </w:rPr>
              <w:t>78</w:t>
            </w:r>
            <w:r>
              <w:rPr>
                <w:noProof/>
                <w:lang w:eastAsia="zh-CN"/>
              </w:rPr>
              <w:t>A</w:t>
            </w:r>
          </w:p>
        </w:tc>
        <w:tc>
          <w:tcPr>
            <w:tcW w:w="0" w:type="auto"/>
            <w:vAlign w:val="center"/>
          </w:tcPr>
          <w:p>
            <w:pPr>
              <w:pStyle w:val="TAC"/>
              <w:rPr>
                <w:noProof/>
                <w:lang w:eastAsia="zh-CN"/>
              </w:rPr>
            </w:pPr>
            <w:r>
              <w:rPr>
                <w:noProof/>
                <w:lang w:eastAsia="zh-CN"/>
              </w:rPr>
              <w:t>DC_3A_n</w:t>
            </w:r>
            <w:r>
              <w:rPr>
                <w:rFonts w:hint="eastAsia"/>
                <w:noProof/>
                <w:lang w:eastAsia="zh-CN"/>
              </w:rPr>
              <w:t>78</w:t>
            </w:r>
            <w:r>
              <w:rPr>
                <w:noProof/>
                <w:lang w:eastAsia="zh-CN"/>
              </w:rPr>
              <w:t>A</w:t>
            </w:r>
          </w:p>
          <w:p>
            <w:pPr>
              <w:pStyle w:val="TAC"/>
              <w:rPr>
                <w:noProof/>
                <w:lang w:eastAsia="zh-CN"/>
              </w:rPr>
            </w:pPr>
            <w:r>
              <w:rPr>
                <w:noProof/>
                <w:lang w:eastAsia="zh-CN"/>
              </w:rPr>
              <w:t>DC_7C_n</w:t>
            </w:r>
            <w:r>
              <w:rPr>
                <w:rFonts w:hint="eastAsia"/>
                <w:noProof/>
                <w:lang w:eastAsia="zh-CN"/>
              </w:rPr>
              <w:t>78</w:t>
            </w:r>
            <w:r>
              <w:rPr>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_3C-7C</w:t>
            </w:r>
          </w:p>
        </w:tc>
        <w:tc>
          <w:tcPr>
            <w:tcW w:w="0" w:type="auto"/>
            <w:vAlign w:val="center"/>
          </w:tcPr>
          <w:p>
            <w:pPr>
              <w:pStyle w:val="TAC"/>
              <w:rPr>
                <w:noProof/>
                <w:lang w:eastAsia="zh-CN"/>
              </w:rPr>
            </w:pPr>
            <w:r>
              <w:rPr>
                <w:noProof/>
                <w:lang w:eastAsia="zh-CN"/>
              </w:rPr>
              <w:t>n</w:t>
            </w:r>
            <w:r>
              <w:rPr>
                <w:rFonts w:hint="eastAsia"/>
                <w:noProof/>
                <w:lang w:eastAsia="zh-CN"/>
              </w:rPr>
              <w:t>78</w:t>
            </w:r>
            <w:r>
              <w:rPr>
                <w:noProof/>
                <w:lang w:eastAsia="zh-CN"/>
              </w:rPr>
              <w:t>A</w:t>
            </w:r>
          </w:p>
        </w:tc>
      </w:tr>
      <w:tr>
        <w:trPr>
          <w:trHeight w:val="288"/>
          <w:jc w:val="center"/>
        </w:trPr>
        <w:tc>
          <w:tcPr>
            <w:tcW w:w="0" w:type="auto"/>
            <w:shd w:val="clear" w:color="auto" w:fill="auto"/>
            <w:noWrap/>
            <w:vAlign w:val="center"/>
          </w:tcPr>
          <w:p>
            <w:pPr>
              <w:pStyle w:val="TAC"/>
              <w:rPr>
                <w:noProof/>
                <w:lang w:eastAsia="zh-CN"/>
              </w:rPr>
            </w:pPr>
            <w:r>
              <w:rPr>
                <w:lang w:eastAsia="zh-CN"/>
              </w:rPr>
              <w:t>DC_3C-7A_n78A</w:t>
            </w:r>
          </w:p>
        </w:tc>
        <w:tc>
          <w:tcPr>
            <w:tcW w:w="0" w:type="auto"/>
            <w:vAlign w:val="center"/>
          </w:tcPr>
          <w:p>
            <w:pPr>
              <w:pStyle w:val="TAC"/>
              <w:rPr>
                <w:lang w:eastAsia="zh-CN"/>
              </w:rPr>
            </w:pPr>
            <w:r>
              <w:rPr>
                <w:lang w:eastAsia="zh-CN"/>
              </w:rPr>
              <w:t>DC_3A_n78A</w:t>
            </w:r>
          </w:p>
          <w:p>
            <w:pPr>
              <w:pStyle w:val="TAC"/>
              <w:rPr>
                <w:noProof/>
                <w:lang w:eastAsia="zh-CN"/>
              </w:rPr>
            </w:pPr>
            <w:r>
              <w:rPr>
                <w:lang w:eastAsia="zh-CN"/>
              </w:rPr>
              <w:t>DC_7A_n78A</w:t>
            </w:r>
          </w:p>
        </w:tc>
        <w:tc>
          <w:tcPr>
            <w:tcW w:w="0" w:type="auto"/>
            <w:shd w:val="clear" w:color="auto" w:fill="auto"/>
            <w:noWrap/>
            <w:vAlign w:val="center"/>
          </w:tcPr>
          <w:p>
            <w:pPr>
              <w:pStyle w:val="TAC"/>
              <w:rPr>
                <w:noProof/>
                <w:lang w:eastAsia="zh-CN"/>
              </w:rPr>
            </w:pPr>
            <w:r>
              <w:rPr>
                <w:lang w:eastAsia="zh-CN"/>
              </w:rPr>
              <w:t>CA_3C-7A</w:t>
            </w:r>
          </w:p>
        </w:tc>
        <w:tc>
          <w:tcPr>
            <w:tcW w:w="0" w:type="auto"/>
            <w:vAlign w:val="center"/>
          </w:tcPr>
          <w:p>
            <w:pPr>
              <w:pStyle w:val="TAC"/>
              <w:rPr>
                <w:noProof/>
                <w:lang w:eastAsia="zh-CN"/>
              </w:rPr>
            </w:pPr>
            <w:r>
              <w:rPr>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lastRenderedPageBreak/>
              <w:t>DC_3A-8A_n78A</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DC_8A_n78A</w:t>
            </w:r>
          </w:p>
        </w:tc>
        <w:tc>
          <w:tcPr>
            <w:tcW w:w="0" w:type="auto"/>
            <w:shd w:val="clear" w:color="auto" w:fill="auto"/>
            <w:noWrap/>
            <w:vAlign w:val="center"/>
          </w:tcPr>
          <w:p>
            <w:pPr>
              <w:pStyle w:val="TAC"/>
              <w:rPr>
                <w:noProof/>
                <w:lang w:eastAsia="zh-CN"/>
              </w:rPr>
            </w:pPr>
            <w:r>
              <w:rPr>
                <w:noProof/>
                <w:lang w:eastAsia="zh-CN"/>
              </w:rPr>
              <w:t>CA_3A-8A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DC_3A-19A_n77A</w:t>
            </w:r>
          </w:p>
          <w:p>
            <w:pPr>
              <w:pStyle w:val="TAC"/>
              <w:rPr>
                <w:noProof/>
                <w:lang w:eastAsia="zh-CN"/>
              </w:rPr>
            </w:pPr>
            <w:r>
              <w:rPr>
                <w:noProof/>
                <w:lang w:eastAsia="zh-CN"/>
              </w:rPr>
              <w:t>DC_3A-19A_n77C</w:t>
            </w:r>
          </w:p>
        </w:tc>
        <w:tc>
          <w:tcPr>
            <w:tcW w:w="0" w:type="auto"/>
            <w:vAlign w:val="center"/>
          </w:tcPr>
          <w:p>
            <w:pPr>
              <w:pStyle w:val="TAC"/>
              <w:rPr>
                <w:noProof/>
                <w:lang w:eastAsia="zh-CN"/>
              </w:rPr>
            </w:pPr>
            <w:r>
              <w:rPr>
                <w:noProof/>
                <w:lang w:eastAsia="zh-CN"/>
              </w:rPr>
              <w:t>DC_3A_n77A</w:t>
            </w:r>
          </w:p>
          <w:p>
            <w:pPr>
              <w:pStyle w:val="TAC"/>
              <w:rPr>
                <w:noProof/>
                <w:lang w:eastAsia="zh-CN"/>
              </w:rPr>
            </w:pPr>
            <w:r>
              <w:rPr>
                <w:noProof/>
                <w:lang w:eastAsia="zh-CN"/>
              </w:rPr>
              <w:t>DC_19A_n77A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_3A-19A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DC_3A-19A_n78A</w:t>
            </w:r>
          </w:p>
          <w:p>
            <w:pPr>
              <w:pStyle w:val="TAC"/>
              <w:rPr>
                <w:noProof/>
                <w:lang w:eastAsia="zh-CN"/>
              </w:rPr>
            </w:pPr>
            <w:r>
              <w:rPr>
                <w:noProof/>
                <w:lang w:eastAsia="zh-CN"/>
              </w:rPr>
              <w:t>DC_3A-19A_n78C</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DC_19A_n78A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_3A-19A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DC_3A-19A_n79A</w:t>
            </w:r>
          </w:p>
          <w:p>
            <w:pPr>
              <w:pStyle w:val="TAC"/>
              <w:rPr>
                <w:noProof/>
                <w:lang w:eastAsia="zh-CN"/>
              </w:rPr>
            </w:pPr>
            <w:r>
              <w:rPr>
                <w:noProof/>
                <w:lang w:eastAsia="zh-CN"/>
              </w:rPr>
              <w:t>DC_3A-19A_n79C</w:t>
            </w:r>
          </w:p>
        </w:tc>
        <w:tc>
          <w:tcPr>
            <w:tcW w:w="0" w:type="auto"/>
            <w:vAlign w:val="center"/>
          </w:tcPr>
          <w:p>
            <w:pPr>
              <w:pStyle w:val="TAC"/>
              <w:rPr>
                <w:noProof/>
                <w:lang w:eastAsia="zh-CN"/>
              </w:rPr>
            </w:pPr>
            <w:r>
              <w:rPr>
                <w:noProof/>
                <w:lang w:eastAsia="zh-CN"/>
              </w:rPr>
              <w:t>DC_3A_n79A</w:t>
            </w:r>
          </w:p>
          <w:p>
            <w:pPr>
              <w:pStyle w:val="TAC"/>
              <w:rPr>
                <w:noProof/>
                <w:lang w:eastAsia="zh-CN"/>
              </w:rPr>
            </w:pPr>
            <w:r>
              <w:rPr>
                <w:noProof/>
                <w:lang w:eastAsia="zh-CN"/>
              </w:rPr>
              <w:t>DC_19A_n79A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_3A-19A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DC_3A-20A_n28A</w:t>
            </w:r>
          </w:p>
        </w:tc>
        <w:tc>
          <w:tcPr>
            <w:tcW w:w="0" w:type="auto"/>
            <w:vAlign w:val="center"/>
          </w:tcPr>
          <w:p>
            <w:pPr>
              <w:pStyle w:val="TAC"/>
              <w:rPr>
                <w:noProof/>
                <w:lang w:eastAsia="zh-CN"/>
              </w:rPr>
            </w:pPr>
            <w:r>
              <w:rPr>
                <w:noProof/>
                <w:lang w:eastAsia="zh-CN"/>
              </w:rPr>
              <w:t>DC_3A_n28A</w:t>
            </w:r>
          </w:p>
          <w:p>
            <w:pPr>
              <w:pStyle w:val="TAC"/>
              <w:rPr>
                <w:noProof/>
                <w:lang w:eastAsia="zh-CN"/>
              </w:rPr>
            </w:pPr>
            <w:r>
              <w:rPr>
                <w:noProof/>
                <w:lang w:eastAsia="zh-CN"/>
              </w:rPr>
              <w:t>DC_20A_n28A</w:t>
            </w:r>
          </w:p>
        </w:tc>
        <w:tc>
          <w:tcPr>
            <w:tcW w:w="0" w:type="auto"/>
            <w:shd w:val="clear" w:color="auto" w:fill="auto"/>
            <w:noWrap/>
            <w:vAlign w:val="center"/>
          </w:tcPr>
          <w:p>
            <w:pPr>
              <w:pStyle w:val="TAC"/>
              <w:rPr>
                <w:noProof/>
                <w:lang w:eastAsia="zh-CN"/>
              </w:rPr>
            </w:pPr>
            <w:r>
              <w:rPr>
                <w:noProof/>
                <w:lang w:eastAsia="zh-CN"/>
              </w:rPr>
              <w:t>CA_3A-20A</w:t>
            </w:r>
          </w:p>
        </w:tc>
        <w:tc>
          <w:tcPr>
            <w:tcW w:w="0" w:type="auto"/>
            <w:vAlign w:val="center"/>
          </w:tcPr>
          <w:p>
            <w:pPr>
              <w:pStyle w:val="TAC"/>
              <w:rPr>
                <w:noProof/>
                <w:lang w:eastAsia="zh-CN"/>
              </w:rPr>
            </w:pPr>
            <w:r>
              <w:rPr>
                <w:noProof/>
                <w:lang w:eastAsia="zh-CN"/>
              </w:rPr>
              <w:t>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DC_3A-20A_n78A</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DC_20A_n78A</w:t>
            </w:r>
          </w:p>
        </w:tc>
        <w:tc>
          <w:tcPr>
            <w:tcW w:w="0" w:type="auto"/>
            <w:shd w:val="clear" w:color="auto" w:fill="auto"/>
            <w:noWrap/>
            <w:vAlign w:val="center"/>
          </w:tcPr>
          <w:p>
            <w:pPr>
              <w:pStyle w:val="TAC"/>
              <w:rPr>
                <w:noProof/>
                <w:lang w:eastAsia="zh-CN"/>
              </w:rPr>
            </w:pPr>
            <w:r>
              <w:rPr>
                <w:noProof/>
                <w:lang w:eastAsia="zh-CN"/>
              </w:rPr>
              <w:t>CA_3A-20A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lang w:eastAsia="zh-CN"/>
              </w:rPr>
              <w:t>DC_3C-20A_n78A</w:t>
            </w:r>
          </w:p>
        </w:tc>
        <w:tc>
          <w:tcPr>
            <w:tcW w:w="0" w:type="auto"/>
            <w:vAlign w:val="center"/>
          </w:tcPr>
          <w:p>
            <w:pPr>
              <w:pStyle w:val="TAC"/>
              <w:rPr>
                <w:lang w:eastAsia="zh-CN"/>
              </w:rPr>
            </w:pPr>
            <w:r>
              <w:rPr>
                <w:lang w:eastAsia="zh-CN"/>
              </w:rPr>
              <w:t>DC_3A_n78A</w:t>
            </w:r>
          </w:p>
          <w:p>
            <w:pPr>
              <w:pStyle w:val="TAC"/>
              <w:rPr>
                <w:noProof/>
                <w:lang w:eastAsia="zh-CN"/>
              </w:rPr>
            </w:pPr>
            <w:r>
              <w:rPr>
                <w:lang w:eastAsia="zh-CN"/>
              </w:rPr>
              <w:t>DC_20A_n78A</w:t>
            </w:r>
          </w:p>
        </w:tc>
        <w:tc>
          <w:tcPr>
            <w:tcW w:w="0" w:type="auto"/>
            <w:shd w:val="clear" w:color="auto" w:fill="auto"/>
            <w:noWrap/>
            <w:vAlign w:val="center"/>
          </w:tcPr>
          <w:p>
            <w:pPr>
              <w:pStyle w:val="TAC"/>
              <w:rPr>
                <w:noProof/>
                <w:lang w:eastAsia="zh-CN"/>
              </w:rPr>
            </w:pPr>
            <w:r>
              <w:rPr>
                <w:lang w:eastAsia="zh-CN"/>
              </w:rPr>
              <w:t>CA_3C-20A</w:t>
            </w:r>
          </w:p>
        </w:tc>
        <w:tc>
          <w:tcPr>
            <w:tcW w:w="0" w:type="auto"/>
            <w:vAlign w:val="center"/>
          </w:tcPr>
          <w:p>
            <w:pPr>
              <w:pStyle w:val="TAC"/>
              <w:rPr>
                <w:noProof/>
                <w:lang w:eastAsia="zh-CN"/>
              </w:rPr>
            </w:pPr>
            <w:r>
              <w:rPr>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DC_3A-21A_n77A</w:t>
            </w:r>
          </w:p>
          <w:p>
            <w:pPr>
              <w:pStyle w:val="TAC"/>
              <w:rPr>
                <w:noProof/>
                <w:lang w:eastAsia="zh-CN"/>
              </w:rPr>
            </w:pPr>
            <w:r>
              <w:rPr>
                <w:noProof/>
                <w:lang w:eastAsia="zh-CN"/>
              </w:rPr>
              <w:t>DC_3A-21A_n77C</w:t>
            </w:r>
          </w:p>
        </w:tc>
        <w:tc>
          <w:tcPr>
            <w:tcW w:w="0" w:type="auto"/>
            <w:vAlign w:val="center"/>
          </w:tcPr>
          <w:p>
            <w:pPr>
              <w:pStyle w:val="TAC"/>
              <w:rPr>
                <w:noProof/>
                <w:lang w:eastAsia="zh-CN"/>
              </w:rPr>
            </w:pPr>
            <w:r>
              <w:rPr>
                <w:noProof/>
                <w:lang w:eastAsia="zh-CN"/>
              </w:rPr>
              <w:t>DC_3A_n77A</w:t>
            </w:r>
          </w:p>
          <w:p>
            <w:pPr>
              <w:pStyle w:val="TAC"/>
              <w:rPr>
                <w:noProof/>
                <w:lang w:eastAsia="zh-CN"/>
              </w:rPr>
            </w:pPr>
            <w:r>
              <w:rPr>
                <w:noProof/>
                <w:lang w:eastAsia="zh-CN"/>
              </w:rPr>
              <w:t>DC_21A_n77A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_3A-21A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DC_3A-21A_n78A</w:t>
            </w:r>
          </w:p>
          <w:p>
            <w:pPr>
              <w:pStyle w:val="TAC"/>
              <w:rPr>
                <w:noProof/>
                <w:lang w:eastAsia="zh-CN"/>
              </w:rPr>
            </w:pPr>
            <w:r>
              <w:rPr>
                <w:noProof/>
                <w:lang w:eastAsia="zh-CN"/>
              </w:rPr>
              <w:t>DC_3A-21A_n78C</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DC_21A_n78A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_3A-21A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DC_3A-21A_n79A</w:t>
            </w:r>
          </w:p>
          <w:p>
            <w:pPr>
              <w:pStyle w:val="TAC"/>
              <w:rPr>
                <w:noProof/>
                <w:lang w:eastAsia="zh-CN"/>
              </w:rPr>
            </w:pPr>
            <w:r>
              <w:rPr>
                <w:noProof/>
                <w:lang w:eastAsia="zh-CN"/>
              </w:rPr>
              <w:t>DC_3A-21A_n79C</w:t>
            </w:r>
          </w:p>
        </w:tc>
        <w:tc>
          <w:tcPr>
            <w:tcW w:w="0" w:type="auto"/>
            <w:vAlign w:val="center"/>
          </w:tcPr>
          <w:p>
            <w:pPr>
              <w:pStyle w:val="TAC"/>
              <w:rPr>
                <w:noProof/>
                <w:lang w:eastAsia="zh-CN"/>
              </w:rPr>
            </w:pPr>
            <w:r>
              <w:rPr>
                <w:noProof/>
                <w:lang w:eastAsia="zh-CN"/>
              </w:rPr>
              <w:t>DC_3A_n79A</w:t>
            </w:r>
          </w:p>
          <w:p>
            <w:pPr>
              <w:pStyle w:val="TAC"/>
              <w:rPr>
                <w:noProof/>
                <w:lang w:eastAsia="zh-CN"/>
              </w:rPr>
            </w:pPr>
            <w:r>
              <w:rPr>
                <w:noProof/>
                <w:lang w:eastAsia="zh-CN"/>
              </w:rPr>
              <w:t>DC_21A_n79A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_3A-21A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DC_3A-28A_n77A</w:t>
            </w:r>
          </w:p>
          <w:p>
            <w:pPr>
              <w:pStyle w:val="TAC"/>
              <w:rPr>
                <w:noProof/>
                <w:lang w:eastAsia="zh-CN"/>
              </w:rPr>
            </w:pPr>
            <w:r>
              <w:rPr>
                <w:noProof/>
                <w:lang w:eastAsia="zh-CN"/>
              </w:rPr>
              <w:t>DC_3A-28A_n77C</w:t>
            </w:r>
          </w:p>
        </w:tc>
        <w:tc>
          <w:tcPr>
            <w:tcW w:w="0" w:type="auto"/>
            <w:vAlign w:val="center"/>
          </w:tcPr>
          <w:p>
            <w:pPr>
              <w:pStyle w:val="TAC"/>
              <w:rPr>
                <w:noProof/>
                <w:lang w:eastAsia="zh-CN"/>
              </w:rPr>
            </w:pPr>
            <w:r>
              <w:rPr>
                <w:noProof/>
                <w:lang w:eastAsia="zh-CN"/>
              </w:rPr>
              <w:t>DC_3A_n77A</w:t>
            </w:r>
          </w:p>
          <w:p>
            <w:pPr>
              <w:pStyle w:val="TAC"/>
              <w:rPr>
                <w:noProof/>
                <w:lang w:eastAsia="zh-CN"/>
              </w:rPr>
            </w:pPr>
            <w:r>
              <w:rPr>
                <w:noProof/>
                <w:lang w:eastAsia="zh-CN"/>
              </w:rPr>
              <w:t>DC_28A_n77A</w:t>
            </w:r>
          </w:p>
        </w:tc>
        <w:tc>
          <w:tcPr>
            <w:tcW w:w="0" w:type="auto"/>
            <w:shd w:val="clear" w:color="auto" w:fill="auto"/>
            <w:noWrap/>
            <w:vAlign w:val="center"/>
          </w:tcPr>
          <w:p>
            <w:pPr>
              <w:pStyle w:val="TAC"/>
              <w:rPr>
                <w:noProof/>
                <w:lang w:eastAsia="zh-CN"/>
              </w:rPr>
            </w:pPr>
            <w:r>
              <w:rPr>
                <w:noProof/>
                <w:lang w:eastAsia="zh-CN"/>
              </w:rPr>
              <w:t>CA_3A-28A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DC_3A-28A_n78A</w:t>
            </w:r>
          </w:p>
          <w:p>
            <w:pPr>
              <w:pStyle w:val="TAC"/>
              <w:rPr>
                <w:noProof/>
                <w:lang w:eastAsia="zh-CN"/>
              </w:rPr>
            </w:pPr>
            <w:r>
              <w:rPr>
                <w:noProof/>
                <w:lang w:eastAsia="zh-CN"/>
              </w:rPr>
              <w:t>DC_3A-28A_n78C</w:t>
            </w:r>
          </w:p>
        </w:tc>
        <w:tc>
          <w:tcPr>
            <w:tcW w:w="0" w:type="auto"/>
            <w:vAlign w:val="center"/>
          </w:tcPr>
          <w:p>
            <w:pPr>
              <w:pStyle w:val="TAC"/>
              <w:rPr>
                <w:noProof/>
                <w:lang w:eastAsia="zh-CN"/>
              </w:rPr>
            </w:pPr>
            <w:r>
              <w:rPr>
                <w:noProof/>
                <w:lang w:eastAsia="zh-CN"/>
              </w:rPr>
              <w:t>DC_3A_n78A</w:t>
            </w:r>
          </w:p>
          <w:p>
            <w:pPr>
              <w:pStyle w:val="TAC"/>
              <w:rPr>
                <w:noProof/>
                <w:lang w:eastAsia="zh-CN"/>
              </w:rPr>
            </w:pPr>
            <w:r>
              <w:rPr>
                <w:noProof/>
                <w:lang w:eastAsia="zh-CN"/>
              </w:rPr>
              <w:t>DC_2</w:t>
            </w:r>
            <w:r>
              <w:rPr>
                <w:rFonts w:hint="eastAsia"/>
                <w:noProof/>
                <w:lang w:eastAsia="zh-CN"/>
              </w:rPr>
              <w:t>8</w:t>
            </w:r>
            <w:r>
              <w:rPr>
                <w:noProof/>
                <w:lang w:eastAsia="zh-CN"/>
              </w:rPr>
              <w:t>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_3A-2</w:t>
            </w:r>
            <w:r>
              <w:rPr>
                <w:rFonts w:hint="eastAsia"/>
                <w:noProof/>
                <w:lang w:eastAsia="zh-CN"/>
              </w:rPr>
              <w:t>8</w:t>
            </w:r>
            <w:r>
              <w:rPr>
                <w:noProof/>
                <w:lang w:eastAsia="zh-CN"/>
              </w:rPr>
              <w:t>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DC_3A-28A_n79A</w:t>
            </w:r>
          </w:p>
          <w:p>
            <w:pPr>
              <w:pStyle w:val="TAC"/>
              <w:rPr>
                <w:noProof/>
                <w:lang w:eastAsia="zh-CN"/>
              </w:rPr>
            </w:pPr>
            <w:r>
              <w:rPr>
                <w:noProof/>
                <w:lang w:eastAsia="zh-CN"/>
              </w:rPr>
              <w:t>DC_3A-28A_n79C</w:t>
            </w:r>
          </w:p>
        </w:tc>
        <w:tc>
          <w:tcPr>
            <w:tcW w:w="0" w:type="auto"/>
            <w:vAlign w:val="center"/>
          </w:tcPr>
          <w:p>
            <w:pPr>
              <w:pStyle w:val="TAC"/>
              <w:rPr>
                <w:noProof/>
                <w:lang w:eastAsia="zh-CN"/>
              </w:rPr>
            </w:pPr>
            <w:r>
              <w:rPr>
                <w:noProof/>
                <w:lang w:eastAsia="zh-CN"/>
              </w:rPr>
              <w:t>DC_3A_n79A</w:t>
            </w:r>
          </w:p>
          <w:p>
            <w:pPr>
              <w:pStyle w:val="TAC"/>
              <w:rPr>
                <w:noProof/>
                <w:lang w:eastAsia="zh-CN"/>
              </w:rPr>
            </w:pPr>
            <w:r>
              <w:rPr>
                <w:noProof/>
                <w:lang w:eastAsia="zh-CN"/>
              </w:rPr>
              <w:t>DC_28A_n79A</w:t>
            </w:r>
          </w:p>
        </w:tc>
        <w:tc>
          <w:tcPr>
            <w:tcW w:w="0" w:type="auto"/>
            <w:shd w:val="clear" w:color="auto" w:fill="auto"/>
            <w:noWrap/>
            <w:vAlign w:val="center"/>
          </w:tcPr>
          <w:p>
            <w:pPr>
              <w:pStyle w:val="TAC"/>
              <w:rPr>
                <w:noProof/>
                <w:lang w:eastAsia="zh-CN"/>
              </w:rPr>
            </w:pPr>
            <w:r>
              <w:rPr>
                <w:noProof/>
                <w:lang w:eastAsia="zh-CN"/>
              </w:rPr>
              <w:t>CA_3A-28A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rFonts w:eastAsia="Malgun Gothic"/>
                <w:noProof/>
                <w:lang w:eastAsia="ko-KR"/>
              </w:rPr>
              <w:t>DC_3A_n28A-n78A</w:t>
            </w:r>
          </w:p>
        </w:tc>
        <w:tc>
          <w:tcPr>
            <w:tcW w:w="0" w:type="auto"/>
            <w:vAlign w:val="center"/>
          </w:tcPr>
          <w:p>
            <w:pPr>
              <w:pStyle w:val="TAC"/>
              <w:rPr>
                <w:rFonts w:eastAsia="Malgun Gothic"/>
                <w:noProof/>
                <w:lang w:eastAsia="ko-KR"/>
              </w:rPr>
            </w:pPr>
            <w:r>
              <w:rPr>
                <w:rFonts w:eastAsia="Malgun Gothic"/>
                <w:noProof/>
                <w:lang w:eastAsia="ko-KR"/>
              </w:rPr>
              <w:t>DC_3A_n28A,</w:t>
            </w:r>
          </w:p>
          <w:p>
            <w:pPr>
              <w:pStyle w:val="TAC"/>
              <w:rPr>
                <w:noProof/>
                <w:lang w:eastAsia="zh-CN"/>
              </w:rPr>
            </w:pPr>
            <w:r>
              <w:rPr>
                <w:rFonts w:eastAsia="Malgun Gothic"/>
                <w:noProof/>
                <w:lang w:eastAsia="ko-KR"/>
              </w:rPr>
              <w:t>DC_3A_n78A</w:t>
            </w:r>
          </w:p>
        </w:tc>
        <w:tc>
          <w:tcPr>
            <w:tcW w:w="0" w:type="auto"/>
            <w:shd w:val="clear" w:color="auto" w:fill="auto"/>
            <w:noWrap/>
            <w:vAlign w:val="center"/>
          </w:tcPr>
          <w:p>
            <w:pPr>
              <w:pStyle w:val="TAC"/>
              <w:rPr>
                <w:noProof/>
                <w:lang w:eastAsia="zh-CN"/>
              </w:rPr>
            </w:pPr>
            <w:r>
              <w:rPr>
                <w:rFonts w:eastAsia="Malgun Gothic"/>
                <w:noProof/>
                <w:lang w:eastAsia="ko-KR"/>
              </w:rPr>
              <w:t>3A</w:t>
            </w:r>
          </w:p>
        </w:tc>
        <w:tc>
          <w:tcPr>
            <w:tcW w:w="0" w:type="auto"/>
            <w:vAlign w:val="center"/>
          </w:tcPr>
          <w:p>
            <w:pPr>
              <w:pStyle w:val="TAC"/>
              <w:rPr>
                <w:noProof/>
                <w:lang w:eastAsia="zh-CN"/>
              </w:rPr>
            </w:pPr>
            <w:r>
              <w:rPr>
                <w:rFonts w:eastAsia="Malgun Gothic"/>
                <w:noProof/>
                <w:lang w:eastAsia="ko-KR"/>
              </w:rPr>
              <w:t>CA_n28A-n78A</w:t>
            </w:r>
          </w:p>
        </w:tc>
      </w:tr>
      <w:tr>
        <w:trPr>
          <w:trHeight w:val="288"/>
          <w:jc w:val="center"/>
        </w:trPr>
        <w:tc>
          <w:tcPr>
            <w:tcW w:w="0" w:type="auto"/>
            <w:shd w:val="clear" w:color="auto" w:fill="auto"/>
            <w:noWrap/>
            <w:vAlign w:val="center"/>
          </w:tcPr>
          <w:p>
            <w:pPr>
              <w:pStyle w:val="tac1"/>
            </w:pPr>
            <w:r>
              <w:t>DC_3A-38A_n78A</w:t>
            </w:r>
          </w:p>
        </w:tc>
        <w:tc>
          <w:tcPr>
            <w:tcW w:w="0" w:type="auto"/>
            <w:vAlign w:val="center"/>
          </w:tcPr>
          <w:p>
            <w:pPr>
              <w:pStyle w:val="tac1"/>
            </w:pPr>
            <w:r>
              <w:t>DC_3A_n78A</w:t>
            </w:r>
          </w:p>
        </w:tc>
        <w:tc>
          <w:tcPr>
            <w:tcW w:w="0" w:type="auto"/>
            <w:shd w:val="clear" w:color="auto" w:fill="auto"/>
            <w:noWrap/>
            <w:vAlign w:val="center"/>
          </w:tcPr>
          <w:p>
            <w:pPr>
              <w:pStyle w:val="tac1"/>
            </w:pPr>
            <w:r>
              <w:t>CA_3A-38A</w:t>
            </w:r>
          </w:p>
        </w:tc>
        <w:tc>
          <w:tcPr>
            <w:tcW w:w="0" w:type="auto"/>
            <w:vAlign w:val="center"/>
          </w:tcPr>
          <w:p>
            <w:pPr>
              <w:pStyle w:val="tac1"/>
            </w:pPr>
            <w: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DC_3A-41A_n78A</w:t>
            </w:r>
          </w:p>
        </w:tc>
        <w:tc>
          <w:tcPr>
            <w:tcW w:w="0" w:type="auto"/>
            <w:vAlign w:val="center"/>
          </w:tcPr>
          <w:p>
            <w:pPr>
              <w:pStyle w:val="TAC"/>
              <w:rPr>
                <w:noProof/>
                <w:lang w:eastAsia="zh-CN"/>
              </w:rPr>
            </w:pPr>
            <w:r>
              <w:rPr>
                <w:noProof/>
                <w:lang w:eastAsia="zh-CN"/>
              </w:rPr>
              <w:t>DC_3A_n78A</w:t>
            </w:r>
          </w:p>
          <w:p>
            <w:pPr>
              <w:pStyle w:val="tac1"/>
            </w:pPr>
            <w:r>
              <w:rPr>
                <w:noProof/>
                <w:lang w:eastAsia="zh-CN"/>
              </w:rPr>
              <w:t>DC_41A_n78A</w:t>
            </w:r>
          </w:p>
        </w:tc>
        <w:tc>
          <w:tcPr>
            <w:tcW w:w="0" w:type="auto"/>
            <w:shd w:val="clear" w:color="auto" w:fill="auto"/>
            <w:noWrap/>
            <w:vAlign w:val="center"/>
          </w:tcPr>
          <w:p>
            <w:pPr>
              <w:pStyle w:val="tac1"/>
            </w:pPr>
            <w:r>
              <w:rPr>
                <w:rFonts w:hint="eastAsia"/>
                <w:noProof/>
                <w:lang w:eastAsia="zh-CN"/>
              </w:rPr>
              <w:t>CA</w:t>
            </w:r>
            <w:r>
              <w:rPr>
                <w:noProof/>
                <w:lang w:eastAsia="zh-CN"/>
              </w:rPr>
              <w:t>_3A-41A</w:t>
            </w:r>
          </w:p>
        </w:tc>
        <w:tc>
          <w:tcPr>
            <w:tcW w:w="0" w:type="auto"/>
            <w:vAlign w:val="center"/>
          </w:tcPr>
          <w:p>
            <w:pPr>
              <w:pStyle w:val="TAC"/>
              <w:rPr>
                <w:noProof/>
                <w:lang w:eastAsia="zh-CN"/>
              </w:rPr>
            </w:pPr>
            <w:r>
              <w:rPr>
                <w:noProof/>
                <w:lang w:eastAsia="zh-CN"/>
              </w:rPr>
              <w:t>n78A</w:t>
            </w:r>
          </w:p>
          <w:p>
            <w:pPr>
              <w:pStyle w:val="tac1"/>
            </w:pPr>
          </w:p>
        </w:tc>
      </w:tr>
      <w:tr>
        <w:trPr>
          <w:trHeight w:val="288"/>
          <w:jc w:val="center"/>
        </w:trPr>
        <w:tc>
          <w:tcPr>
            <w:tcW w:w="0" w:type="auto"/>
            <w:shd w:val="clear" w:color="auto" w:fill="auto"/>
            <w:noWrap/>
            <w:vAlign w:val="center"/>
          </w:tcPr>
          <w:p>
            <w:pPr>
              <w:pStyle w:val="TAC"/>
              <w:rPr>
                <w:noProof/>
                <w:lang w:eastAsia="zh-CN"/>
              </w:rPr>
            </w:pPr>
            <w:r>
              <w:rPr>
                <w:noProof/>
                <w:lang w:eastAsia="zh-CN"/>
              </w:rPr>
              <w:t>DC_3A-42A_n77A</w:t>
            </w:r>
          </w:p>
          <w:p>
            <w:pPr>
              <w:pStyle w:val="TAC"/>
              <w:rPr>
                <w:noProof/>
                <w:lang w:eastAsia="zh-CN"/>
              </w:rPr>
            </w:pPr>
            <w:r>
              <w:rPr>
                <w:noProof/>
                <w:lang w:eastAsia="zh-CN"/>
              </w:rPr>
              <w:t>DC_3A-42A_n77C</w:t>
            </w:r>
          </w:p>
        </w:tc>
        <w:tc>
          <w:tcPr>
            <w:tcW w:w="0" w:type="auto"/>
            <w:vAlign w:val="center"/>
          </w:tcPr>
          <w:p>
            <w:pPr>
              <w:pStyle w:val="TAC"/>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w:t>
            </w:r>
            <w:r>
              <w:rPr>
                <w:rFonts w:hint="eastAsia"/>
                <w:noProof/>
                <w:lang w:eastAsia="zh-CN"/>
              </w:rPr>
              <w:t>A-42</w:t>
            </w:r>
            <w:r>
              <w:rPr>
                <w:noProof/>
                <w:lang w:eastAsia="zh-CN"/>
              </w:rPr>
              <w:t>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DC_3A-42A_n78A</w:t>
            </w:r>
          </w:p>
          <w:p>
            <w:pPr>
              <w:pStyle w:val="TAC"/>
              <w:rPr>
                <w:noProof/>
                <w:lang w:eastAsia="zh-CN"/>
              </w:rPr>
            </w:pPr>
            <w:r>
              <w:rPr>
                <w:noProof/>
                <w:lang w:eastAsia="zh-CN"/>
              </w:rPr>
              <w:t>DC_3A-42A_n78C</w:t>
            </w:r>
          </w:p>
        </w:tc>
        <w:tc>
          <w:tcPr>
            <w:tcW w:w="0" w:type="auto"/>
            <w:vAlign w:val="center"/>
          </w:tcPr>
          <w:p>
            <w:pPr>
              <w:pStyle w:val="TAC"/>
              <w:rPr>
                <w:noProof/>
                <w:lang w:eastAsia="zh-CN"/>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w:t>
            </w:r>
            <w:r>
              <w:rPr>
                <w:noProof/>
                <w:lang w:eastAsia="zh-CN"/>
              </w:rPr>
              <w:t>8</w:t>
            </w:r>
            <w:r>
              <w:rPr>
                <w:rFonts w:hint="eastAsia"/>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w:t>
            </w:r>
            <w:r>
              <w:rPr>
                <w:rFonts w:hint="eastAsia"/>
                <w:noProof/>
                <w:lang w:eastAsia="zh-CN"/>
              </w:rPr>
              <w:t>A-42A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DC_3A-42A_n79A</w:t>
            </w:r>
          </w:p>
          <w:p>
            <w:pPr>
              <w:pStyle w:val="TAC"/>
              <w:rPr>
                <w:noProof/>
                <w:lang w:eastAsia="zh-CN"/>
              </w:rPr>
            </w:pPr>
            <w:r>
              <w:rPr>
                <w:noProof/>
                <w:lang w:eastAsia="zh-CN"/>
              </w:rPr>
              <w:t>DC_3A-42A_n79C</w:t>
            </w:r>
          </w:p>
        </w:tc>
        <w:tc>
          <w:tcPr>
            <w:tcW w:w="0" w:type="auto"/>
            <w:vAlign w:val="center"/>
          </w:tcPr>
          <w:p>
            <w:pPr>
              <w:pStyle w:val="TAC"/>
              <w:rPr>
                <w:noProof/>
                <w:lang w:eastAsia="zh-CN"/>
              </w:rPr>
            </w:pPr>
            <w:r>
              <w:rPr>
                <w:noProof/>
                <w:lang w:eastAsia="zh-CN"/>
              </w:rPr>
              <w:t>DC_3A_n79A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_3</w:t>
            </w:r>
            <w:r>
              <w:rPr>
                <w:rFonts w:hint="eastAsia"/>
                <w:noProof/>
                <w:lang w:eastAsia="zh-CN"/>
              </w:rPr>
              <w:t>A-42A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DC_3A-42C_n77A</w:t>
            </w:r>
          </w:p>
          <w:p>
            <w:pPr>
              <w:pStyle w:val="TAC"/>
              <w:rPr>
                <w:rFonts w:cs="Arial"/>
                <w:lang w:eastAsia="ja-JP"/>
              </w:rPr>
            </w:pPr>
            <w:r>
              <w:rPr>
                <w:rFonts w:cs="Arial"/>
                <w:lang w:eastAsia="ja-JP"/>
              </w:rPr>
              <w:t>DC_3A-42C_n77C</w:t>
            </w:r>
          </w:p>
        </w:tc>
        <w:tc>
          <w:tcPr>
            <w:tcW w:w="0" w:type="auto"/>
            <w:vAlign w:val="center"/>
          </w:tcPr>
          <w:p>
            <w:pPr>
              <w:pStyle w:val="TAC"/>
              <w:rPr>
                <w:noProof/>
                <w:lang w:eastAsia="zh-CN"/>
              </w:rPr>
            </w:pPr>
            <w:r>
              <w:rPr>
                <w:rFonts w:cs="Arial"/>
                <w:lang w:eastAsia="ja-JP"/>
              </w:rPr>
              <w:t>DC_3A_n77A</w:t>
            </w:r>
          </w:p>
        </w:tc>
        <w:tc>
          <w:tcPr>
            <w:tcW w:w="0" w:type="auto"/>
            <w:shd w:val="clear" w:color="auto" w:fill="auto"/>
            <w:noWrap/>
            <w:vAlign w:val="center"/>
          </w:tcPr>
          <w:p>
            <w:pPr>
              <w:pStyle w:val="TAC"/>
              <w:rPr>
                <w:noProof/>
                <w:lang w:eastAsia="zh-CN"/>
              </w:rPr>
            </w:pPr>
            <w:r>
              <w:rPr>
                <w:rFonts w:cs="Arial"/>
                <w:lang w:eastAsia="ja-JP"/>
              </w:rPr>
              <w:t>CA_3A-42C</w:t>
            </w:r>
          </w:p>
        </w:tc>
        <w:tc>
          <w:tcPr>
            <w:tcW w:w="0" w:type="auto"/>
            <w:vAlign w:val="center"/>
          </w:tcPr>
          <w:p>
            <w:pPr>
              <w:pStyle w:val="TAC"/>
              <w:rPr>
                <w:rFonts w:cs="Arial"/>
                <w:lang w:eastAsia="ja-JP"/>
              </w:rPr>
            </w:pPr>
            <w:r>
              <w:rPr>
                <w:rFonts w:cs="Arial"/>
                <w:lang w:eastAsia="ja-JP"/>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DC_3A-42C_n78A</w:t>
            </w:r>
          </w:p>
          <w:p>
            <w:pPr>
              <w:pStyle w:val="TAC"/>
              <w:rPr>
                <w:noProof/>
                <w:lang w:eastAsia="zh-CN"/>
              </w:rPr>
            </w:pPr>
            <w:r>
              <w:rPr>
                <w:rFonts w:cs="Arial"/>
                <w:lang w:eastAsia="ja-JP"/>
              </w:rPr>
              <w:t>DC_3A-42C_n78C</w:t>
            </w:r>
          </w:p>
        </w:tc>
        <w:tc>
          <w:tcPr>
            <w:tcW w:w="0" w:type="auto"/>
            <w:vAlign w:val="center"/>
          </w:tcPr>
          <w:p>
            <w:pPr>
              <w:pStyle w:val="TAC"/>
              <w:rPr>
                <w:noProof/>
                <w:lang w:eastAsia="zh-CN"/>
              </w:rPr>
            </w:pPr>
            <w:r>
              <w:rPr>
                <w:rFonts w:cs="Arial"/>
                <w:lang w:eastAsia="ja-JP"/>
              </w:rPr>
              <w:t>DC_3A_n78A</w:t>
            </w:r>
          </w:p>
        </w:tc>
        <w:tc>
          <w:tcPr>
            <w:tcW w:w="0" w:type="auto"/>
            <w:shd w:val="clear" w:color="auto" w:fill="auto"/>
            <w:noWrap/>
            <w:vAlign w:val="center"/>
          </w:tcPr>
          <w:p>
            <w:pPr>
              <w:pStyle w:val="TAC"/>
              <w:rPr>
                <w:noProof/>
                <w:lang w:eastAsia="zh-CN"/>
              </w:rPr>
            </w:pPr>
            <w:r>
              <w:rPr>
                <w:rFonts w:cs="Arial"/>
                <w:lang w:eastAsia="ja-JP"/>
              </w:rPr>
              <w:t>CA_3A-42C</w:t>
            </w:r>
          </w:p>
        </w:tc>
        <w:tc>
          <w:tcPr>
            <w:tcW w:w="0" w:type="auto"/>
            <w:vAlign w:val="center"/>
          </w:tcPr>
          <w:p>
            <w:pPr>
              <w:pStyle w:val="TAC"/>
              <w:rPr>
                <w:rFonts w:cs="Arial"/>
                <w:lang w:eastAsia="ja-JP"/>
              </w:rPr>
            </w:pPr>
            <w:r>
              <w:rPr>
                <w:rFonts w:cs="Arial"/>
                <w:lang w:eastAsia="ja-JP"/>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DC_3A-42C_n79A</w:t>
            </w:r>
          </w:p>
          <w:p>
            <w:pPr>
              <w:pStyle w:val="TAC"/>
              <w:rPr>
                <w:noProof/>
                <w:lang w:eastAsia="zh-CN"/>
              </w:rPr>
            </w:pPr>
            <w:r>
              <w:rPr>
                <w:rFonts w:cs="Arial"/>
                <w:lang w:eastAsia="ja-JP"/>
              </w:rPr>
              <w:t>DC_3A-42C_n79C</w:t>
            </w:r>
          </w:p>
        </w:tc>
        <w:tc>
          <w:tcPr>
            <w:tcW w:w="0" w:type="auto"/>
            <w:vAlign w:val="center"/>
          </w:tcPr>
          <w:p>
            <w:pPr>
              <w:pStyle w:val="TAC"/>
              <w:rPr>
                <w:noProof/>
                <w:lang w:eastAsia="zh-CN"/>
              </w:rPr>
            </w:pPr>
            <w:r>
              <w:rPr>
                <w:rFonts w:cs="Arial"/>
                <w:lang w:eastAsia="ja-JP"/>
              </w:rPr>
              <w:t>DC_3A_n79A</w:t>
            </w:r>
          </w:p>
        </w:tc>
        <w:tc>
          <w:tcPr>
            <w:tcW w:w="0" w:type="auto"/>
            <w:shd w:val="clear" w:color="auto" w:fill="auto"/>
            <w:noWrap/>
            <w:vAlign w:val="center"/>
          </w:tcPr>
          <w:p>
            <w:pPr>
              <w:pStyle w:val="TAC"/>
              <w:rPr>
                <w:noProof/>
                <w:lang w:eastAsia="zh-CN"/>
              </w:rPr>
            </w:pPr>
            <w:r>
              <w:rPr>
                <w:rFonts w:cs="Arial"/>
                <w:lang w:eastAsia="ja-JP"/>
              </w:rPr>
              <w:t>CA_3A-42C</w:t>
            </w:r>
          </w:p>
        </w:tc>
        <w:tc>
          <w:tcPr>
            <w:tcW w:w="0" w:type="auto"/>
            <w:vAlign w:val="center"/>
          </w:tcPr>
          <w:p>
            <w:pPr>
              <w:pStyle w:val="TAC"/>
              <w:rPr>
                <w:rFonts w:cs="Arial"/>
                <w:lang w:eastAsia="ja-JP"/>
              </w:rPr>
            </w:pPr>
            <w:r>
              <w:rPr>
                <w:rFonts w:cs="Arial"/>
                <w:lang w:eastAsia="ja-JP"/>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rFonts w:cs="Arial"/>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n77A</w:t>
            </w:r>
          </w:p>
        </w:tc>
        <w:tc>
          <w:tcPr>
            <w:tcW w:w="0" w:type="auto"/>
            <w:vAlign w:val="center"/>
          </w:tcPr>
          <w:p>
            <w:pPr>
              <w:pStyle w:val="TAC"/>
              <w:rPr>
                <w:rFonts w:cs="Arial"/>
                <w:lang w:eastAsia="ja-JP"/>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n77A</w:t>
            </w:r>
          </w:p>
        </w:tc>
        <w:tc>
          <w:tcPr>
            <w:tcW w:w="0" w:type="auto"/>
            <w:shd w:val="clear" w:color="auto" w:fill="auto"/>
            <w:noWrap/>
            <w:vAlign w:val="center"/>
          </w:tcPr>
          <w:p>
            <w:pPr>
              <w:pStyle w:val="TAC"/>
              <w:rPr>
                <w:rFonts w:cs="Arial"/>
                <w:lang w:eastAsia="ja-JP"/>
              </w:rPr>
            </w:pPr>
            <w:r>
              <w:rPr>
                <w:rFonts w:hint="eastAsia"/>
                <w:noProof/>
                <w:lang w:eastAsia="zh-CN"/>
              </w:rPr>
              <w:t>CA</w:t>
            </w:r>
            <w:r>
              <w:rPr>
                <w:noProof/>
                <w:lang w:eastAsia="zh-CN"/>
              </w:rPr>
              <w:t>_3</w:t>
            </w:r>
            <w:r>
              <w:rPr>
                <w:rFonts w:hint="eastAsia"/>
                <w:noProof/>
                <w:lang w:eastAsia="zh-CN"/>
              </w:rPr>
              <w:t>A-42</w:t>
            </w:r>
            <w:r>
              <w:rPr>
                <w:noProof/>
                <w:lang w:eastAsia="zh-CN"/>
              </w:rPr>
              <w:t>D</w:t>
            </w:r>
          </w:p>
        </w:tc>
        <w:tc>
          <w:tcPr>
            <w:tcW w:w="0" w:type="auto"/>
            <w:vAlign w:val="center"/>
          </w:tcPr>
          <w:p>
            <w:pPr>
              <w:pStyle w:val="TAC"/>
              <w:rPr>
                <w:rFonts w:cs="Arial"/>
                <w:lang w:eastAsia="ja-JP"/>
              </w:rPr>
            </w:pPr>
            <w:r>
              <w:rPr>
                <w:noProof/>
                <w:lang w:eastAsia="zh-CN"/>
              </w:rPr>
              <w:t>n77A</w:t>
            </w:r>
          </w:p>
        </w:tc>
      </w:tr>
      <w:tr>
        <w:trPr>
          <w:trHeight w:val="288"/>
          <w:jc w:val="center"/>
        </w:trPr>
        <w:tc>
          <w:tcPr>
            <w:tcW w:w="0" w:type="auto"/>
            <w:shd w:val="clear" w:color="auto" w:fill="auto"/>
            <w:noWrap/>
            <w:vAlign w:val="center"/>
          </w:tcPr>
          <w:p>
            <w:pPr>
              <w:pStyle w:val="TAC"/>
              <w:rPr>
                <w:rFonts w:cs="Arial"/>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8</w:t>
            </w:r>
            <w:r>
              <w:rPr>
                <w:rFonts w:hint="eastAsia"/>
                <w:noProof/>
                <w:lang w:eastAsia="zh-CN"/>
              </w:rPr>
              <w:t>A</w:t>
            </w:r>
          </w:p>
        </w:tc>
        <w:tc>
          <w:tcPr>
            <w:tcW w:w="0" w:type="auto"/>
            <w:vAlign w:val="center"/>
          </w:tcPr>
          <w:p>
            <w:pPr>
              <w:pStyle w:val="TAC"/>
              <w:rPr>
                <w:rFonts w:cs="Arial"/>
                <w:lang w:eastAsia="ja-JP"/>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w:t>
            </w:r>
            <w:r>
              <w:rPr>
                <w:noProof/>
                <w:lang w:eastAsia="zh-CN"/>
              </w:rPr>
              <w:t>8</w:t>
            </w:r>
            <w:r>
              <w:rPr>
                <w:rFonts w:hint="eastAsia"/>
                <w:noProof/>
                <w:lang w:eastAsia="zh-CN"/>
              </w:rPr>
              <w:t>A</w:t>
            </w:r>
          </w:p>
        </w:tc>
        <w:tc>
          <w:tcPr>
            <w:tcW w:w="0" w:type="auto"/>
            <w:shd w:val="clear" w:color="auto" w:fill="auto"/>
            <w:noWrap/>
            <w:vAlign w:val="center"/>
          </w:tcPr>
          <w:p>
            <w:pPr>
              <w:pStyle w:val="TAC"/>
              <w:rPr>
                <w:rFonts w:cs="Arial"/>
                <w:lang w:eastAsia="ja-JP"/>
              </w:rPr>
            </w:pPr>
            <w:r>
              <w:rPr>
                <w:rFonts w:hint="eastAsia"/>
                <w:noProof/>
                <w:lang w:eastAsia="zh-CN"/>
              </w:rPr>
              <w:t>CA</w:t>
            </w:r>
            <w:r>
              <w:rPr>
                <w:noProof/>
                <w:lang w:eastAsia="zh-CN"/>
              </w:rPr>
              <w:t>_3</w:t>
            </w:r>
            <w:r>
              <w:rPr>
                <w:rFonts w:hint="eastAsia"/>
                <w:noProof/>
                <w:lang w:eastAsia="zh-CN"/>
              </w:rPr>
              <w:t>A-42</w:t>
            </w:r>
            <w:r>
              <w:rPr>
                <w:noProof/>
                <w:lang w:eastAsia="zh-CN"/>
              </w:rPr>
              <w:t>D</w:t>
            </w:r>
          </w:p>
        </w:tc>
        <w:tc>
          <w:tcPr>
            <w:tcW w:w="0" w:type="auto"/>
            <w:vAlign w:val="center"/>
          </w:tcPr>
          <w:p>
            <w:pPr>
              <w:pStyle w:val="TAC"/>
              <w:rPr>
                <w:rFonts w:cs="Arial"/>
                <w:lang w:eastAsia="ja-JP"/>
              </w:rPr>
            </w:pPr>
            <w:r>
              <w:rPr>
                <w:noProof/>
                <w:lang w:eastAsia="zh-CN"/>
              </w:rPr>
              <w:t>n78A</w:t>
            </w:r>
          </w:p>
        </w:tc>
      </w:tr>
      <w:tr>
        <w:trPr>
          <w:trHeight w:val="288"/>
          <w:jc w:val="center"/>
        </w:trPr>
        <w:tc>
          <w:tcPr>
            <w:tcW w:w="0" w:type="auto"/>
            <w:shd w:val="clear" w:color="auto" w:fill="auto"/>
            <w:noWrap/>
            <w:vAlign w:val="center"/>
          </w:tcPr>
          <w:p>
            <w:pPr>
              <w:pStyle w:val="TAC"/>
              <w:rPr>
                <w:rFonts w:cs="Arial"/>
                <w:lang w:eastAsia="ja-JP"/>
              </w:rPr>
            </w:pPr>
            <w:r>
              <w:rPr>
                <w:rFonts w:hint="eastAsia"/>
                <w:noProof/>
                <w:lang w:eastAsia="zh-CN"/>
              </w:rPr>
              <w:t>DC</w:t>
            </w:r>
            <w:r>
              <w:rPr>
                <w:noProof/>
                <w:lang w:eastAsia="zh-CN"/>
              </w:rPr>
              <w:t>_3</w:t>
            </w:r>
            <w:r>
              <w:rPr>
                <w:rFonts w:hint="eastAsia"/>
                <w:noProof/>
                <w:lang w:eastAsia="zh-CN"/>
              </w:rPr>
              <w:t>A-42</w:t>
            </w:r>
            <w:r>
              <w:rPr>
                <w:noProof/>
                <w:lang w:eastAsia="zh-CN"/>
              </w:rPr>
              <w:t>D_</w:t>
            </w:r>
            <w:r>
              <w:rPr>
                <w:rFonts w:hint="eastAsia"/>
                <w:noProof/>
                <w:lang w:eastAsia="zh-CN"/>
              </w:rPr>
              <w:t>n7</w:t>
            </w:r>
            <w:r>
              <w:rPr>
                <w:noProof/>
                <w:lang w:eastAsia="zh-CN"/>
              </w:rPr>
              <w:t>9</w:t>
            </w:r>
            <w:r>
              <w:rPr>
                <w:rFonts w:hint="eastAsia"/>
                <w:noProof/>
                <w:lang w:eastAsia="zh-CN"/>
              </w:rPr>
              <w:t>A</w:t>
            </w:r>
          </w:p>
        </w:tc>
        <w:tc>
          <w:tcPr>
            <w:tcW w:w="0" w:type="auto"/>
            <w:vAlign w:val="center"/>
          </w:tcPr>
          <w:p>
            <w:pPr>
              <w:pStyle w:val="TAC"/>
              <w:rPr>
                <w:rFonts w:cs="Arial"/>
                <w:lang w:eastAsia="ja-JP"/>
              </w:rPr>
            </w:pPr>
            <w:r>
              <w:rPr>
                <w:rFonts w:hint="eastAsia"/>
                <w:noProof/>
                <w:lang w:eastAsia="zh-CN"/>
              </w:rPr>
              <w:t>DC</w:t>
            </w:r>
            <w:r>
              <w:rPr>
                <w:noProof/>
                <w:lang w:eastAsia="zh-CN"/>
              </w:rPr>
              <w:t>_3</w:t>
            </w:r>
            <w:r>
              <w:rPr>
                <w:rFonts w:hint="eastAsia"/>
                <w:noProof/>
                <w:lang w:eastAsia="zh-CN"/>
              </w:rPr>
              <w:t>A</w:t>
            </w:r>
            <w:r>
              <w:rPr>
                <w:noProof/>
                <w:lang w:eastAsia="zh-CN"/>
              </w:rPr>
              <w:t>_</w:t>
            </w:r>
            <w:r>
              <w:rPr>
                <w:rFonts w:hint="eastAsia"/>
                <w:noProof/>
                <w:lang w:eastAsia="zh-CN"/>
              </w:rPr>
              <w:t>n7</w:t>
            </w:r>
            <w:r>
              <w:rPr>
                <w:noProof/>
                <w:lang w:eastAsia="zh-CN"/>
              </w:rPr>
              <w:t>9</w:t>
            </w:r>
            <w:r>
              <w:rPr>
                <w:rFonts w:hint="eastAsia"/>
                <w:noProof/>
                <w:lang w:eastAsia="zh-CN"/>
              </w:rPr>
              <w:t>A</w:t>
            </w:r>
          </w:p>
        </w:tc>
        <w:tc>
          <w:tcPr>
            <w:tcW w:w="0" w:type="auto"/>
            <w:shd w:val="clear" w:color="auto" w:fill="auto"/>
            <w:noWrap/>
            <w:vAlign w:val="center"/>
          </w:tcPr>
          <w:p>
            <w:pPr>
              <w:pStyle w:val="TAC"/>
              <w:rPr>
                <w:rFonts w:cs="Arial"/>
                <w:lang w:eastAsia="ja-JP"/>
              </w:rPr>
            </w:pPr>
            <w:r>
              <w:rPr>
                <w:rFonts w:hint="eastAsia"/>
                <w:noProof/>
                <w:lang w:eastAsia="zh-CN"/>
              </w:rPr>
              <w:t>CA</w:t>
            </w:r>
            <w:r>
              <w:rPr>
                <w:noProof/>
                <w:lang w:eastAsia="zh-CN"/>
              </w:rPr>
              <w:t>_3</w:t>
            </w:r>
            <w:r>
              <w:rPr>
                <w:rFonts w:hint="eastAsia"/>
                <w:noProof/>
                <w:lang w:eastAsia="zh-CN"/>
              </w:rPr>
              <w:t>A-42</w:t>
            </w:r>
            <w:r>
              <w:rPr>
                <w:noProof/>
                <w:lang w:eastAsia="zh-CN"/>
              </w:rPr>
              <w:t>D</w:t>
            </w:r>
          </w:p>
        </w:tc>
        <w:tc>
          <w:tcPr>
            <w:tcW w:w="0" w:type="auto"/>
            <w:vAlign w:val="center"/>
          </w:tcPr>
          <w:p>
            <w:pPr>
              <w:pStyle w:val="TAC"/>
              <w:rPr>
                <w:rFonts w:cs="Arial"/>
                <w:lang w:eastAsia="ja-JP"/>
              </w:rPr>
            </w:pPr>
            <w:r>
              <w:rPr>
                <w:noProof/>
                <w:lang w:eastAsia="zh-CN"/>
              </w:rPr>
              <w:t>n79A</w:t>
            </w:r>
          </w:p>
        </w:tc>
      </w:tr>
      <w:tr>
        <w:trPr>
          <w:trHeight w:val="288"/>
          <w:jc w:val="center"/>
        </w:trPr>
        <w:tc>
          <w:tcPr>
            <w:tcW w:w="0" w:type="auto"/>
            <w:shd w:val="clear" w:color="auto" w:fill="auto"/>
            <w:noWrap/>
            <w:vAlign w:val="center"/>
          </w:tcPr>
          <w:p>
            <w:pPr>
              <w:pStyle w:val="TAC"/>
              <w:rPr>
                <w:rFonts w:eastAsia="Malgun Gothic" w:cs="Arial"/>
                <w:lang w:eastAsia="ko-KR"/>
              </w:rPr>
            </w:pPr>
            <w:r>
              <w:rPr>
                <w:noProof/>
              </w:rPr>
              <w:t>DC_3A-42E_n77A</w:t>
            </w:r>
          </w:p>
        </w:tc>
        <w:tc>
          <w:tcPr>
            <w:tcW w:w="0" w:type="auto"/>
          </w:tcPr>
          <w:p>
            <w:pPr>
              <w:pStyle w:val="TAC"/>
              <w:rPr>
                <w:rFonts w:eastAsia="Malgun Gothic"/>
                <w:noProof/>
                <w:lang w:eastAsia="ko-KR"/>
              </w:rPr>
            </w:pPr>
            <w:r>
              <w:rPr>
                <w:rFonts w:hint="eastAsia"/>
                <w:lang w:eastAsia="zh-CN"/>
              </w:rPr>
              <w:t>DC_3A_n77A</w:t>
            </w:r>
          </w:p>
        </w:tc>
        <w:tc>
          <w:tcPr>
            <w:tcW w:w="0" w:type="auto"/>
            <w:shd w:val="clear" w:color="auto" w:fill="auto"/>
            <w:noWrap/>
            <w:vAlign w:val="center"/>
          </w:tcPr>
          <w:p>
            <w:pPr>
              <w:pStyle w:val="TAC"/>
              <w:rPr>
                <w:rFonts w:eastAsia="Malgun Gothic"/>
                <w:noProof/>
                <w:lang w:eastAsia="ko-KR"/>
              </w:rPr>
            </w:pPr>
            <w:r>
              <w:rPr>
                <w:noProof/>
              </w:rPr>
              <w:t>C</w:t>
            </w:r>
            <w:r>
              <w:rPr>
                <w:rFonts w:hint="eastAsia"/>
                <w:noProof/>
                <w:lang w:eastAsia="zh-CN"/>
              </w:rPr>
              <w:t>A</w:t>
            </w:r>
            <w:r>
              <w:rPr>
                <w:noProof/>
              </w:rPr>
              <w:t>_</w:t>
            </w:r>
            <w:r>
              <w:rPr>
                <w:rFonts w:hint="eastAsia"/>
                <w:noProof/>
                <w:lang w:eastAsia="zh-CN"/>
              </w:rPr>
              <w:t>3</w:t>
            </w:r>
            <w:r>
              <w:rPr>
                <w:noProof/>
              </w:rPr>
              <w:t>A-42E</w:t>
            </w:r>
          </w:p>
        </w:tc>
        <w:tc>
          <w:tcPr>
            <w:tcW w:w="0" w:type="auto"/>
            <w:vAlign w:val="center"/>
          </w:tcPr>
          <w:p>
            <w:pPr>
              <w:pStyle w:val="TAC"/>
              <w:rPr>
                <w:rFonts w:eastAsia="Malgun Gothic"/>
                <w:noProof/>
                <w:lang w:eastAsia="ko-KR"/>
              </w:rPr>
            </w:pPr>
            <w:r>
              <w:rPr>
                <w:rFonts w:hint="eastAsia"/>
                <w:lang w:eastAsia="zh-CN"/>
              </w:rPr>
              <w:t>n77A</w:t>
            </w:r>
          </w:p>
        </w:tc>
      </w:tr>
      <w:tr>
        <w:trPr>
          <w:trHeight w:val="288"/>
          <w:jc w:val="center"/>
        </w:trPr>
        <w:tc>
          <w:tcPr>
            <w:tcW w:w="0" w:type="auto"/>
            <w:shd w:val="clear" w:color="auto" w:fill="auto"/>
            <w:noWrap/>
            <w:vAlign w:val="center"/>
          </w:tcPr>
          <w:p>
            <w:pPr>
              <w:pStyle w:val="TAC"/>
              <w:rPr>
                <w:rFonts w:eastAsia="Malgun Gothic" w:cs="Arial"/>
                <w:lang w:eastAsia="ko-KR"/>
              </w:rPr>
            </w:pPr>
            <w:r>
              <w:rPr>
                <w:noProof/>
              </w:rPr>
              <w:t>DC_3A-42E_n78A</w:t>
            </w:r>
          </w:p>
        </w:tc>
        <w:tc>
          <w:tcPr>
            <w:tcW w:w="0" w:type="auto"/>
          </w:tcPr>
          <w:p>
            <w:pPr>
              <w:pStyle w:val="TAC"/>
              <w:rPr>
                <w:rFonts w:eastAsia="Malgun Gothic"/>
                <w:noProof/>
                <w:lang w:eastAsia="ko-KR"/>
              </w:rPr>
            </w:pPr>
            <w:r>
              <w:rPr>
                <w:rFonts w:hint="eastAsia"/>
                <w:lang w:eastAsia="zh-CN"/>
              </w:rPr>
              <w:t>DC_3A_n78A</w:t>
            </w:r>
          </w:p>
        </w:tc>
        <w:tc>
          <w:tcPr>
            <w:tcW w:w="0" w:type="auto"/>
            <w:shd w:val="clear" w:color="auto" w:fill="auto"/>
            <w:noWrap/>
            <w:vAlign w:val="center"/>
          </w:tcPr>
          <w:p>
            <w:pPr>
              <w:pStyle w:val="TAC"/>
              <w:rPr>
                <w:rFonts w:eastAsia="Malgun Gothic"/>
                <w:noProof/>
                <w:lang w:eastAsia="ko-KR"/>
              </w:rPr>
            </w:pPr>
            <w:r>
              <w:rPr>
                <w:noProof/>
              </w:rPr>
              <w:t>C</w:t>
            </w:r>
            <w:r>
              <w:rPr>
                <w:rFonts w:hint="eastAsia"/>
                <w:noProof/>
                <w:lang w:eastAsia="zh-CN"/>
              </w:rPr>
              <w:t>A</w:t>
            </w:r>
            <w:r>
              <w:rPr>
                <w:noProof/>
              </w:rPr>
              <w:t>_</w:t>
            </w:r>
            <w:r>
              <w:rPr>
                <w:rFonts w:hint="eastAsia"/>
                <w:noProof/>
                <w:lang w:eastAsia="zh-CN"/>
              </w:rPr>
              <w:t>3</w:t>
            </w:r>
            <w:r>
              <w:rPr>
                <w:noProof/>
              </w:rPr>
              <w:t>A-42E</w:t>
            </w:r>
          </w:p>
        </w:tc>
        <w:tc>
          <w:tcPr>
            <w:tcW w:w="0" w:type="auto"/>
            <w:vAlign w:val="center"/>
          </w:tcPr>
          <w:p>
            <w:pPr>
              <w:pStyle w:val="TAC"/>
              <w:rPr>
                <w:rFonts w:eastAsia="Malgun Gothic"/>
                <w:noProof/>
                <w:lang w:eastAsia="ko-KR"/>
              </w:rPr>
            </w:pPr>
            <w:r>
              <w:rPr>
                <w:rFonts w:hint="eastAsia"/>
                <w:lang w:eastAsia="zh-CN"/>
              </w:rPr>
              <w:t>n78A</w:t>
            </w:r>
          </w:p>
        </w:tc>
      </w:tr>
      <w:tr>
        <w:trPr>
          <w:trHeight w:val="288"/>
          <w:jc w:val="center"/>
        </w:trPr>
        <w:tc>
          <w:tcPr>
            <w:tcW w:w="0" w:type="auto"/>
            <w:shd w:val="clear" w:color="auto" w:fill="auto"/>
            <w:noWrap/>
            <w:vAlign w:val="center"/>
          </w:tcPr>
          <w:p>
            <w:pPr>
              <w:pStyle w:val="TAC"/>
              <w:rPr>
                <w:rFonts w:eastAsia="Malgun Gothic" w:cs="Arial"/>
                <w:lang w:eastAsia="ko-KR"/>
              </w:rPr>
            </w:pPr>
            <w:r>
              <w:rPr>
                <w:noProof/>
              </w:rPr>
              <w:t>DC_3A-42E_n79A</w:t>
            </w:r>
          </w:p>
        </w:tc>
        <w:tc>
          <w:tcPr>
            <w:tcW w:w="0" w:type="auto"/>
          </w:tcPr>
          <w:p>
            <w:pPr>
              <w:pStyle w:val="TAC"/>
              <w:rPr>
                <w:rFonts w:eastAsia="Malgun Gothic"/>
                <w:noProof/>
                <w:lang w:eastAsia="ko-KR"/>
              </w:rPr>
            </w:pPr>
            <w:r>
              <w:rPr>
                <w:rFonts w:hint="eastAsia"/>
                <w:lang w:eastAsia="zh-CN"/>
              </w:rPr>
              <w:t>DC_3A_n79A</w:t>
            </w:r>
          </w:p>
        </w:tc>
        <w:tc>
          <w:tcPr>
            <w:tcW w:w="0" w:type="auto"/>
            <w:shd w:val="clear" w:color="auto" w:fill="auto"/>
            <w:noWrap/>
            <w:vAlign w:val="center"/>
          </w:tcPr>
          <w:p>
            <w:pPr>
              <w:pStyle w:val="TAC"/>
              <w:rPr>
                <w:rFonts w:eastAsia="Malgun Gothic"/>
                <w:noProof/>
                <w:lang w:eastAsia="ko-KR"/>
              </w:rPr>
            </w:pPr>
            <w:r>
              <w:rPr>
                <w:noProof/>
              </w:rPr>
              <w:t>C</w:t>
            </w:r>
            <w:r>
              <w:rPr>
                <w:rFonts w:hint="eastAsia"/>
                <w:noProof/>
                <w:lang w:eastAsia="zh-CN"/>
              </w:rPr>
              <w:t>A</w:t>
            </w:r>
            <w:r>
              <w:rPr>
                <w:noProof/>
              </w:rPr>
              <w:t>_3A-42E</w:t>
            </w:r>
          </w:p>
        </w:tc>
        <w:tc>
          <w:tcPr>
            <w:tcW w:w="0" w:type="auto"/>
            <w:vAlign w:val="center"/>
          </w:tcPr>
          <w:p>
            <w:pPr>
              <w:pStyle w:val="TAC"/>
              <w:rPr>
                <w:rFonts w:eastAsia="Malgun Gothic"/>
                <w:noProof/>
                <w:lang w:eastAsia="ko-KR"/>
              </w:rPr>
            </w:pPr>
            <w:r>
              <w:rPr>
                <w:rFonts w:hint="eastAsia"/>
                <w:lang w:eastAsia="zh-CN"/>
              </w:rPr>
              <w:t>n79A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DC_3A_n77A-n79A</w:t>
            </w:r>
          </w:p>
        </w:tc>
        <w:tc>
          <w:tcPr>
            <w:tcW w:w="0" w:type="auto"/>
            <w:vAlign w:val="center"/>
          </w:tcPr>
          <w:p>
            <w:pPr>
              <w:pStyle w:val="TAC"/>
              <w:rPr>
                <w:noProof/>
                <w:lang w:eastAsia="ko-KR"/>
              </w:rPr>
            </w:pPr>
            <w:r>
              <w:rPr>
                <w:rFonts w:hint="eastAsia"/>
                <w:noProof/>
                <w:lang w:eastAsia="ko-KR"/>
              </w:rPr>
              <w:t>DC_3A_n77A</w:t>
            </w:r>
          </w:p>
          <w:p>
            <w:pPr>
              <w:pStyle w:val="TAC"/>
            </w:pPr>
            <w:r>
              <w:rPr>
                <w:noProof/>
                <w:lang w:eastAsia="ko-KR"/>
              </w:rPr>
              <w:t>DC_3A_n79A</w:t>
            </w:r>
          </w:p>
        </w:tc>
        <w:tc>
          <w:tcPr>
            <w:tcW w:w="0" w:type="auto"/>
            <w:shd w:val="clear" w:color="auto" w:fill="auto"/>
            <w:noWrap/>
            <w:vAlign w:val="center"/>
          </w:tcPr>
          <w:p>
            <w:pPr>
              <w:pStyle w:val="TAC"/>
            </w:pPr>
            <w:r>
              <w:rPr>
                <w:rFonts w:eastAsia="Malgun Gothic" w:hint="eastAsia"/>
                <w:noProof/>
                <w:lang w:eastAsia="ko-KR"/>
              </w:rPr>
              <w:t>3A</w:t>
            </w:r>
          </w:p>
        </w:tc>
        <w:tc>
          <w:tcPr>
            <w:tcW w:w="0" w:type="auto"/>
            <w:vAlign w:val="center"/>
          </w:tcPr>
          <w:p>
            <w:pPr>
              <w:pStyle w:val="TAC"/>
            </w:pPr>
            <w:r>
              <w:rPr>
                <w:rFonts w:eastAsia="Malgun Gothic" w:hint="eastAsia"/>
                <w:noProof/>
                <w:lang w:eastAsia="ko-KR"/>
              </w:rPr>
              <w:t>CA_n77A-n79A</w:t>
            </w:r>
          </w:p>
        </w:tc>
      </w:tr>
      <w:tr>
        <w:trPr>
          <w:trHeight w:val="288"/>
          <w:jc w:val="center"/>
        </w:trPr>
        <w:tc>
          <w:tcPr>
            <w:tcW w:w="0" w:type="auto"/>
            <w:shd w:val="clear" w:color="auto" w:fill="auto"/>
            <w:noWrap/>
          </w:tcPr>
          <w:p>
            <w:pPr>
              <w:pStyle w:val="TAC"/>
            </w:pPr>
            <w:r>
              <w:rPr>
                <w:rFonts w:eastAsia="Malgun Gothic" w:cs="Arial" w:hint="eastAsia"/>
                <w:lang w:eastAsia="ko-KR"/>
              </w:rPr>
              <w:t>DC_3A_n78A-n79A</w:t>
            </w:r>
          </w:p>
        </w:tc>
        <w:tc>
          <w:tcPr>
            <w:tcW w:w="0" w:type="auto"/>
          </w:tcPr>
          <w:p>
            <w:pPr>
              <w:pStyle w:val="TAC"/>
              <w:rPr>
                <w:noProof/>
                <w:lang w:eastAsia="ko-KR"/>
              </w:rPr>
            </w:pPr>
            <w:r>
              <w:rPr>
                <w:rFonts w:hint="eastAsia"/>
                <w:noProof/>
                <w:lang w:eastAsia="ko-KR"/>
              </w:rPr>
              <w:t>DC_3A_n78A</w:t>
            </w:r>
          </w:p>
          <w:p>
            <w:pPr>
              <w:pStyle w:val="TAC"/>
            </w:pPr>
            <w:r>
              <w:rPr>
                <w:noProof/>
                <w:lang w:eastAsia="ko-KR"/>
              </w:rPr>
              <w:t>DC_3A_n79A</w:t>
            </w:r>
          </w:p>
        </w:tc>
        <w:tc>
          <w:tcPr>
            <w:tcW w:w="0" w:type="auto"/>
            <w:shd w:val="clear" w:color="auto" w:fill="auto"/>
            <w:noWrap/>
            <w:vAlign w:val="center"/>
          </w:tcPr>
          <w:p>
            <w:pPr>
              <w:pStyle w:val="TAC"/>
            </w:pPr>
            <w:r>
              <w:rPr>
                <w:rFonts w:eastAsia="Malgun Gothic" w:hint="eastAsia"/>
                <w:noProof/>
                <w:lang w:eastAsia="ko-KR"/>
              </w:rPr>
              <w:t>3A</w:t>
            </w:r>
          </w:p>
        </w:tc>
        <w:tc>
          <w:tcPr>
            <w:tcW w:w="0" w:type="auto"/>
            <w:vAlign w:val="center"/>
          </w:tcPr>
          <w:p>
            <w:pPr>
              <w:pStyle w:val="TAC"/>
            </w:pPr>
            <w:r>
              <w:rPr>
                <w:rFonts w:eastAsia="Malgun Gothic" w:hint="eastAsia"/>
                <w:noProof/>
                <w:lang w:eastAsia="ko-KR"/>
              </w:rPr>
              <w:t>CA_n78A-n79A</w:t>
            </w:r>
          </w:p>
        </w:tc>
      </w:tr>
      <w:tr>
        <w:trPr>
          <w:trHeight w:val="288"/>
          <w:jc w:val="center"/>
        </w:trPr>
        <w:tc>
          <w:tcPr>
            <w:tcW w:w="0" w:type="auto"/>
            <w:shd w:val="clear" w:color="auto" w:fill="auto"/>
            <w:noWrap/>
            <w:vAlign w:val="center"/>
          </w:tcPr>
          <w:p>
            <w:pPr>
              <w:pStyle w:val="TAC"/>
            </w:pPr>
            <w:r>
              <w:t>DC_3A_SUL_n78A-n80A</w:t>
            </w:r>
          </w:p>
        </w:tc>
        <w:tc>
          <w:tcPr>
            <w:tcW w:w="0" w:type="auto"/>
            <w:vAlign w:val="center"/>
          </w:tcPr>
          <w:p>
            <w:pPr>
              <w:spacing w:after="0"/>
              <w:jc w:val="center"/>
              <w:rPr>
                <w:rFonts w:ascii="Arial" w:hAnsi="Arial"/>
                <w:sz w:val="18"/>
              </w:rPr>
            </w:pPr>
            <w:r>
              <w:rPr>
                <w:rFonts w:ascii="Arial" w:hAnsi="Arial"/>
                <w:sz w:val="18"/>
              </w:rPr>
              <w:t>DC_3A_n78A</w:t>
            </w:r>
          </w:p>
          <w:p>
            <w:pPr>
              <w:spacing w:after="0"/>
              <w:jc w:val="center"/>
              <w:rPr>
                <w:rFonts w:ascii="Arial" w:hAnsi="Arial"/>
                <w:sz w:val="18"/>
              </w:rPr>
            </w:pPr>
            <w:r>
              <w:rPr>
                <w:rFonts w:ascii="Arial" w:hAnsi="Arial"/>
                <w:sz w:val="18"/>
              </w:rPr>
              <w:t>DC_3A_n80A_ULSUP-TDM_n78A</w:t>
            </w:r>
          </w:p>
          <w:p>
            <w:pPr>
              <w:spacing w:after="0"/>
              <w:jc w:val="center"/>
              <w:rPr>
                <w:rFonts w:ascii="Arial" w:hAnsi="Arial"/>
                <w:sz w:val="18"/>
              </w:rPr>
            </w:pPr>
            <w:r>
              <w:rPr>
                <w:rFonts w:ascii="Arial" w:hAnsi="Arial"/>
                <w:sz w:val="18"/>
              </w:rPr>
              <w:t>DC_3A_n80A_ULSUP-FDM_n78A</w:t>
            </w:r>
          </w:p>
        </w:tc>
        <w:tc>
          <w:tcPr>
            <w:tcW w:w="0" w:type="auto"/>
            <w:shd w:val="clear" w:color="auto" w:fill="auto"/>
            <w:noWrap/>
            <w:vAlign w:val="center"/>
          </w:tcPr>
          <w:p>
            <w:pPr>
              <w:pStyle w:val="TAC"/>
            </w:pPr>
            <w:r>
              <w:t>3A</w:t>
            </w:r>
          </w:p>
        </w:tc>
        <w:tc>
          <w:tcPr>
            <w:tcW w:w="0" w:type="auto"/>
            <w:vAlign w:val="center"/>
          </w:tcPr>
          <w:p>
            <w:pPr>
              <w:pStyle w:val="TAC"/>
            </w:pPr>
            <w:r>
              <w:t>SUL_n78A-n80A</w:t>
            </w:r>
          </w:p>
        </w:tc>
      </w:tr>
      <w:tr>
        <w:trPr>
          <w:trHeight w:val="288"/>
          <w:jc w:val="center"/>
        </w:trPr>
        <w:tc>
          <w:tcPr>
            <w:tcW w:w="0" w:type="auto"/>
            <w:shd w:val="clear" w:color="auto" w:fill="auto"/>
            <w:noWrap/>
            <w:vAlign w:val="center"/>
          </w:tcPr>
          <w:p>
            <w:pPr>
              <w:pStyle w:val="TAC"/>
            </w:pPr>
            <w:r>
              <w:t>DC_3</w:t>
            </w:r>
            <w:r>
              <w:rPr>
                <w:lang w:eastAsia="zh-CN"/>
              </w:rPr>
              <w:t>A</w:t>
            </w:r>
            <w:r>
              <w:t>_SUL_n7</w:t>
            </w:r>
            <w:r>
              <w:rPr>
                <w:lang w:eastAsia="zh-CN"/>
              </w:rPr>
              <w:t>8A</w:t>
            </w:r>
            <w:r>
              <w:t>-n82</w:t>
            </w:r>
            <w:r>
              <w:rPr>
                <w:lang w:eastAsia="zh-CN"/>
              </w:rPr>
              <w:t>A</w:t>
            </w:r>
          </w:p>
        </w:tc>
        <w:tc>
          <w:tcPr>
            <w:tcW w:w="0" w:type="auto"/>
            <w:vAlign w:val="center"/>
          </w:tcPr>
          <w:p>
            <w:pPr>
              <w:spacing w:after="0"/>
              <w:jc w:val="center"/>
              <w:rPr>
                <w:rFonts w:ascii="Arial" w:hAnsi="Arial"/>
                <w:sz w:val="18"/>
                <w:lang w:eastAsia="zh-CN"/>
              </w:rPr>
            </w:pPr>
            <w:r>
              <w:rPr>
                <w:rFonts w:ascii="Arial" w:hAnsi="Arial"/>
                <w:sz w:val="18"/>
                <w:lang w:eastAsia="zh-CN"/>
              </w:rPr>
              <w:t>DC_3A_n78A</w:t>
            </w:r>
          </w:p>
          <w:p>
            <w:pPr>
              <w:spacing w:after="0"/>
              <w:jc w:val="center"/>
              <w:rPr>
                <w:rFonts w:ascii="Arial" w:hAnsi="Arial"/>
                <w:sz w:val="18"/>
              </w:rPr>
            </w:pPr>
            <w:r>
              <w:rPr>
                <w:rFonts w:ascii="Arial" w:hAnsi="Arial"/>
                <w:sz w:val="18"/>
                <w:lang w:eastAsia="zh-CN"/>
              </w:rPr>
              <w:t>DC_3A_n82A</w:t>
            </w:r>
          </w:p>
        </w:tc>
        <w:tc>
          <w:tcPr>
            <w:tcW w:w="0" w:type="auto"/>
            <w:shd w:val="clear" w:color="auto" w:fill="auto"/>
            <w:noWrap/>
            <w:vAlign w:val="center"/>
          </w:tcPr>
          <w:p>
            <w:pPr>
              <w:pStyle w:val="TAC"/>
            </w:pPr>
            <w:r>
              <w:rPr>
                <w:lang w:val="fi-FI" w:eastAsia="fi-FI"/>
              </w:rPr>
              <w:t>3A</w:t>
            </w:r>
          </w:p>
        </w:tc>
        <w:tc>
          <w:tcPr>
            <w:tcW w:w="0" w:type="auto"/>
            <w:vAlign w:val="center"/>
          </w:tcPr>
          <w:p>
            <w:pPr>
              <w:pStyle w:val="TAC"/>
            </w:pPr>
            <w:r>
              <w:t>SUL_n7</w:t>
            </w:r>
            <w:r>
              <w:rPr>
                <w:lang w:eastAsia="zh-CN"/>
              </w:rPr>
              <w:t>8A</w:t>
            </w:r>
            <w:r>
              <w:t>-n82</w:t>
            </w:r>
            <w:r>
              <w:rPr>
                <w:lang w:eastAsia="zh-CN"/>
              </w:rPr>
              <w:t>A</w:t>
            </w:r>
          </w:p>
        </w:tc>
      </w:tr>
      <w:tr>
        <w:trPr>
          <w:trHeight w:val="288"/>
          <w:jc w:val="center"/>
        </w:trPr>
        <w:tc>
          <w:tcPr>
            <w:tcW w:w="0" w:type="auto"/>
            <w:shd w:val="clear" w:color="auto" w:fill="auto"/>
            <w:noWrap/>
            <w:vAlign w:val="center"/>
          </w:tcPr>
          <w:p>
            <w:pPr>
              <w:pStyle w:val="TAC"/>
            </w:pPr>
            <w:r>
              <w:t>DC_3</w:t>
            </w:r>
            <w:r>
              <w:rPr>
                <w:lang w:eastAsia="zh-CN"/>
              </w:rPr>
              <w:t>A</w:t>
            </w:r>
            <w:r>
              <w:t>_SUL_n7</w:t>
            </w:r>
            <w:r>
              <w:rPr>
                <w:lang w:eastAsia="zh-CN"/>
              </w:rPr>
              <w:t>9A</w:t>
            </w:r>
            <w:r>
              <w:t>-n80</w:t>
            </w:r>
            <w:r>
              <w:rPr>
                <w:lang w:eastAsia="zh-CN"/>
              </w:rPr>
              <w:t>A</w:t>
            </w:r>
          </w:p>
        </w:tc>
        <w:tc>
          <w:tcPr>
            <w:tcW w:w="0" w:type="auto"/>
            <w:vAlign w:val="center"/>
          </w:tcPr>
          <w:p>
            <w:pPr>
              <w:spacing w:after="0"/>
              <w:jc w:val="center"/>
              <w:rPr>
                <w:rFonts w:ascii="Arial" w:hAnsi="Arial"/>
                <w:sz w:val="18"/>
                <w:lang w:eastAsia="zh-CN"/>
              </w:rPr>
            </w:pPr>
            <w:r>
              <w:rPr>
                <w:rFonts w:ascii="Arial" w:hAnsi="Arial"/>
                <w:sz w:val="18"/>
                <w:lang w:eastAsia="zh-CN"/>
              </w:rPr>
              <w:t>DC_3A_n79A,</w:t>
            </w:r>
          </w:p>
          <w:p>
            <w:pPr>
              <w:spacing w:after="0"/>
              <w:jc w:val="center"/>
              <w:rPr>
                <w:rFonts w:ascii="Arial" w:hAnsi="Arial"/>
                <w:sz w:val="18"/>
                <w:lang w:eastAsia="zh-CN"/>
              </w:rPr>
            </w:pPr>
            <w:r>
              <w:rPr>
                <w:rFonts w:ascii="Arial" w:hAnsi="Arial"/>
                <w:sz w:val="18"/>
                <w:lang w:eastAsia="zh-CN"/>
              </w:rPr>
              <w:t>DC_3A_n80A_ULSUP-TDM_n79A,</w:t>
            </w:r>
          </w:p>
          <w:p>
            <w:pPr>
              <w:spacing w:after="0"/>
              <w:jc w:val="center"/>
              <w:rPr>
                <w:rFonts w:ascii="Arial" w:hAnsi="Arial"/>
                <w:sz w:val="18"/>
              </w:rPr>
            </w:pPr>
            <w:r>
              <w:rPr>
                <w:rFonts w:ascii="Arial" w:hAnsi="Arial"/>
                <w:sz w:val="18"/>
                <w:lang w:eastAsia="zh-CN"/>
              </w:rPr>
              <w:t>DC_3A_n80A_ULSUP-FDM_n79A</w:t>
            </w:r>
          </w:p>
        </w:tc>
        <w:tc>
          <w:tcPr>
            <w:tcW w:w="0" w:type="auto"/>
            <w:shd w:val="clear" w:color="auto" w:fill="auto"/>
            <w:noWrap/>
            <w:vAlign w:val="center"/>
          </w:tcPr>
          <w:p>
            <w:pPr>
              <w:pStyle w:val="TAC"/>
            </w:pPr>
            <w:r>
              <w:rPr>
                <w:lang w:val="fi-FI" w:eastAsia="fi-FI"/>
              </w:rPr>
              <w:t>3A</w:t>
            </w:r>
          </w:p>
        </w:tc>
        <w:tc>
          <w:tcPr>
            <w:tcW w:w="0" w:type="auto"/>
            <w:vAlign w:val="center"/>
          </w:tcPr>
          <w:p>
            <w:pPr>
              <w:pStyle w:val="TAC"/>
            </w:pPr>
            <w:r>
              <w:t>SUL_n7</w:t>
            </w:r>
            <w:r>
              <w:rPr>
                <w:lang w:eastAsia="zh-CN"/>
              </w:rPr>
              <w:t>9A</w:t>
            </w:r>
            <w:r>
              <w:t>-n80</w:t>
            </w:r>
            <w:r>
              <w:rPr>
                <w:lang w:eastAsia="zh-CN"/>
              </w:rPr>
              <w:t>A</w:t>
            </w:r>
          </w:p>
        </w:tc>
      </w:tr>
      <w:tr>
        <w:trPr>
          <w:trHeight w:val="288"/>
          <w:jc w:val="center"/>
        </w:trPr>
        <w:tc>
          <w:tcPr>
            <w:tcW w:w="0" w:type="auto"/>
            <w:shd w:val="clear" w:color="auto" w:fill="auto"/>
            <w:noWrap/>
            <w:vAlign w:val="center"/>
          </w:tcPr>
          <w:p>
            <w:pPr>
              <w:pStyle w:val="TAC"/>
              <w:rPr>
                <w:noProof/>
                <w:lang w:eastAsia="zh-CN"/>
              </w:rPr>
            </w:pPr>
            <w:r>
              <w:rPr>
                <w:lang w:val="fi-FI" w:eastAsia="fi-FI"/>
              </w:rPr>
              <w:lastRenderedPageBreak/>
              <w:t>DC_5A-7A-7A_n78A</w:t>
            </w:r>
          </w:p>
        </w:tc>
        <w:tc>
          <w:tcPr>
            <w:tcW w:w="0" w:type="auto"/>
            <w:vAlign w:val="center"/>
          </w:tcPr>
          <w:p>
            <w:pPr>
              <w:pStyle w:val="TAC"/>
              <w:rPr>
                <w:lang w:val="en-US" w:eastAsia="fi-FI"/>
              </w:rPr>
            </w:pPr>
            <w:r>
              <w:rPr>
                <w:lang w:val="en-US" w:eastAsia="fi-FI"/>
              </w:rPr>
              <w:t>DC_5A_n78A</w:t>
            </w:r>
          </w:p>
          <w:p>
            <w:pPr>
              <w:pStyle w:val="TAC"/>
              <w:rPr>
                <w:noProof/>
                <w:lang w:eastAsia="zh-CN"/>
              </w:rPr>
            </w:pPr>
            <w:r>
              <w:rPr>
                <w:lang w:val="en-US" w:eastAsia="fi-FI"/>
              </w:rPr>
              <w:t>DC_7A_n78A</w:t>
            </w:r>
          </w:p>
        </w:tc>
        <w:tc>
          <w:tcPr>
            <w:tcW w:w="0" w:type="auto"/>
            <w:shd w:val="clear" w:color="auto" w:fill="auto"/>
            <w:noWrap/>
            <w:vAlign w:val="center"/>
          </w:tcPr>
          <w:p>
            <w:pPr>
              <w:pStyle w:val="TAC"/>
              <w:rPr>
                <w:noProof/>
                <w:lang w:eastAsia="zh-CN"/>
              </w:rPr>
            </w:pPr>
            <w:r>
              <w:rPr>
                <w:lang w:val="fi-FI" w:eastAsia="fi-FI"/>
              </w:rPr>
              <w:t>CA_5A-7A-7A</w:t>
            </w:r>
          </w:p>
        </w:tc>
        <w:tc>
          <w:tcPr>
            <w:tcW w:w="0" w:type="auto"/>
            <w:vAlign w:val="center"/>
          </w:tcPr>
          <w:p>
            <w:pPr>
              <w:pStyle w:val="TAC"/>
              <w:rPr>
                <w:noProof/>
                <w:lang w:eastAsia="zh-CN"/>
              </w:rPr>
            </w:pPr>
            <w:r>
              <w:rPr>
                <w:lang w:val="fi-FI" w:eastAsia="fi-FI"/>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DC_5A-7A_n78A</w:t>
            </w:r>
          </w:p>
        </w:tc>
        <w:tc>
          <w:tcPr>
            <w:tcW w:w="0" w:type="auto"/>
            <w:vAlign w:val="center"/>
          </w:tcPr>
          <w:p>
            <w:pPr>
              <w:pStyle w:val="TAC"/>
              <w:rPr>
                <w:noProof/>
                <w:lang w:eastAsia="zh-CN"/>
              </w:rPr>
            </w:pPr>
            <w:r>
              <w:rPr>
                <w:noProof/>
                <w:lang w:eastAsia="zh-CN"/>
              </w:rPr>
              <w:t>DC_5A_n78A</w:t>
            </w:r>
          </w:p>
          <w:p>
            <w:pPr>
              <w:pStyle w:val="TAC"/>
              <w:rPr>
                <w:noProof/>
                <w:lang w:eastAsia="zh-CN"/>
              </w:rPr>
            </w:pPr>
            <w:r>
              <w:rPr>
                <w:noProof/>
                <w:lang w:eastAsia="zh-CN"/>
              </w:rPr>
              <w:t>DC_7A_n78A</w:t>
            </w:r>
          </w:p>
        </w:tc>
        <w:tc>
          <w:tcPr>
            <w:tcW w:w="0" w:type="auto"/>
            <w:shd w:val="clear" w:color="auto" w:fill="auto"/>
            <w:noWrap/>
            <w:vAlign w:val="center"/>
          </w:tcPr>
          <w:p>
            <w:pPr>
              <w:pStyle w:val="TAC"/>
              <w:rPr>
                <w:noProof/>
                <w:lang w:eastAsia="zh-CN"/>
              </w:rPr>
            </w:pPr>
            <w:r>
              <w:rPr>
                <w:noProof/>
                <w:lang w:eastAsia="zh-CN"/>
              </w:rPr>
              <w:t>CA_5A-7A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DC_5A-30A_n66A</w:t>
            </w:r>
          </w:p>
        </w:tc>
        <w:tc>
          <w:tcPr>
            <w:tcW w:w="0" w:type="auto"/>
            <w:vAlign w:val="center"/>
          </w:tcPr>
          <w:p>
            <w:pPr>
              <w:pStyle w:val="TAC"/>
              <w:rPr>
                <w:noProof/>
                <w:lang w:eastAsia="zh-CN"/>
              </w:rPr>
            </w:pPr>
            <w:r>
              <w:rPr>
                <w:noProof/>
                <w:lang w:eastAsia="zh-CN"/>
              </w:rPr>
              <w:t>DC_5A_n66A</w:t>
            </w:r>
          </w:p>
          <w:p>
            <w:pPr>
              <w:pStyle w:val="TAC"/>
              <w:rPr>
                <w:noProof/>
                <w:lang w:eastAsia="zh-CN"/>
              </w:rPr>
            </w:pPr>
            <w:r>
              <w:rPr>
                <w:noProof/>
                <w:lang w:eastAsia="zh-CN"/>
              </w:rPr>
              <w:t>DC_30A_n66A</w:t>
            </w:r>
          </w:p>
        </w:tc>
        <w:tc>
          <w:tcPr>
            <w:tcW w:w="0" w:type="auto"/>
            <w:shd w:val="clear" w:color="auto" w:fill="auto"/>
            <w:noWrap/>
            <w:vAlign w:val="center"/>
          </w:tcPr>
          <w:p>
            <w:pPr>
              <w:pStyle w:val="TAC"/>
              <w:rPr>
                <w:noProof/>
                <w:lang w:eastAsia="zh-CN"/>
              </w:rPr>
            </w:pPr>
            <w:r>
              <w:rPr>
                <w:noProof/>
                <w:lang w:eastAsia="zh-CN"/>
              </w:rPr>
              <w:t>CA_5A-30A</w:t>
            </w:r>
          </w:p>
        </w:tc>
        <w:tc>
          <w:tcPr>
            <w:tcW w:w="0" w:type="auto"/>
            <w:vAlign w:val="center"/>
          </w:tcPr>
          <w:p>
            <w:pPr>
              <w:pStyle w:val="TAC"/>
              <w:rPr>
                <w:noProof/>
                <w:lang w:eastAsia="zh-CN"/>
              </w:rPr>
            </w:pPr>
            <w:r>
              <w:rPr>
                <w:noProof/>
                <w:lang w:eastAsia="zh-CN"/>
              </w:rPr>
              <w:t>n66A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DC_7A-20A_n28A</w:t>
            </w:r>
          </w:p>
        </w:tc>
        <w:tc>
          <w:tcPr>
            <w:tcW w:w="0" w:type="auto"/>
            <w:vAlign w:val="center"/>
          </w:tcPr>
          <w:p>
            <w:pPr>
              <w:pStyle w:val="TAC"/>
              <w:rPr>
                <w:noProof/>
                <w:lang w:eastAsia="zh-CN"/>
              </w:rPr>
            </w:pPr>
            <w:r>
              <w:rPr>
                <w:noProof/>
                <w:lang w:eastAsia="zh-CN"/>
              </w:rPr>
              <w:t>DC_7A_n28A</w:t>
            </w:r>
          </w:p>
          <w:p>
            <w:pPr>
              <w:pStyle w:val="TAC"/>
              <w:rPr>
                <w:noProof/>
                <w:lang w:eastAsia="zh-CN"/>
              </w:rPr>
            </w:pPr>
            <w:r>
              <w:rPr>
                <w:noProof/>
                <w:lang w:eastAsia="zh-CN"/>
              </w:rPr>
              <w:t>DC_20A_n28A</w:t>
            </w:r>
          </w:p>
        </w:tc>
        <w:tc>
          <w:tcPr>
            <w:tcW w:w="0" w:type="auto"/>
            <w:shd w:val="clear" w:color="auto" w:fill="auto"/>
            <w:noWrap/>
            <w:vAlign w:val="center"/>
          </w:tcPr>
          <w:p>
            <w:pPr>
              <w:pStyle w:val="TAC"/>
              <w:rPr>
                <w:noProof/>
                <w:lang w:eastAsia="zh-CN"/>
              </w:rPr>
            </w:pPr>
            <w:r>
              <w:rPr>
                <w:noProof/>
                <w:lang w:eastAsia="zh-CN"/>
              </w:rPr>
              <w:t>CA_7A-20A</w:t>
            </w:r>
          </w:p>
        </w:tc>
        <w:tc>
          <w:tcPr>
            <w:tcW w:w="0" w:type="auto"/>
            <w:vAlign w:val="center"/>
          </w:tcPr>
          <w:p>
            <w:pPr>
              <w:pStyle w:val="TAC"/>
              <w:rPr>
                <w:noProof/>
                <w:lang w:eastAsia="zh-CN"/>
              </w:rPr>
            </w:pPr>
            <w:r>
              <w:rPr>
                <w:noProof/>
                <w:lang w:eastAsia="zh-CN"/>
              </w:rPr>
              <w:t>n28A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DC_7A-20A_n78A</w:t>
            </w:r>
          </w:p>
        </w:tc>
        <w:tc>
          <w:tcPr>
            <w:tcW w:w="0" w:type="auto"/>
            <w:vAlign w:val="center"/>
          </w:tcPr>
          <w:p>
            <w:pPr>
              <w:pStyle w:val="TAC"/>
              <w:rPr>
                <w:noProof/>
                <w:lang w:eastAsia="zh-CN"/>
              </w:rPr>
            </w:pPr>
            <w:r>
              <w:rPr>
                <w:noProof/>
                <w:lang w:eastAsia="zh-CN"/>
              </w:rPr>
              <w:t>DC_7A_n78A</w:t>
            </w:r>
          </w:p>
          <w:p>
            <w:pPr>
              <w:pStyle w:val="TAC"/>
              <w:rPr>
                <w:noProof/>
                <w:lang w:eastAsia="zh-CN"/>
              </w:rPr>
            </w:pPr>
            <w:r>
              <w:rPr>
                <w:noProof/>
                <w:lang w:eastAsia="zh-CN"/>
              </w:rPr>
              <w:t>DC_20A_n78A</w:t>
            </w:r>
          </w:p>
        </w:tc>
        <w:tc>
          <w:tcPr>
            <w:tcW w:w="0" w:type="auto"/>
            <w:shd w:val="clear" w:color="auto" w:fill="auto"/>
            <w:noWrap/>
            <w:vAlign w:val="center"/>
          </w:tcPr>
          <w:p>
            <w:pPr>
              <w:pStyle w:val="TAC"/>
              <w:rPr>
                <w:noProof/>
                <w:lang w:eastAsia="zh-CN"/>
              </w:rPr>
            </w:pPr>
            <w:r>
              <w:rPr>
                <w:noProof/>
                <w:lang w:eastAsia="zh-CN"/>
              </w:rPr>
              <w:t>CA_7A-20A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DC_7A-28A_n78A</w:t>
            </w:r>
          </w:p>
        </w:tc>
        <w:tc>
          <w:tcPr>
            <w:tcW w:w="0" w:type="auto"/>
            <w:vAlign w:val="center"/>
          </w:tcPr>
          <w:p>
            <w:pPr>
              <w:pStyle w:val="TAC"/>
              <w:rPr>
                <w:noProof/>
                <w:lang w:eastAsia="zh-CN"/>
              </w:rPr>
            </w:pPr>
            <w:r>
              <w:rPr>
                <w:noProof/>
                <w:lang w:eastAsia="zh-CN"/>
              </w:rPr>
              <w:t>DC_7A_n78A</w:t>
            </w:r>
          </w:p>
          <w:p>
            <w:pPr>
              <w:pStyle w:val="TAC"/>
              <w:rPr>
                <w:noProof/>
                <w:lang w:eastAsia="zh-CN"/>
              </w:rPr>
            </w:pPr>
            <w:r>
              <w:rPr>
                <w:noProof/>
                <w:lang w:eastAsia="zh-CN"/>
              </w:rPr>
              <w:t>DC_28A_n78A</w:t>
            </w:r>
          </w:p>
        </w:tc>
        <w:tc>
          <w:tcPr>
            <w:tcW w:w="0" w:type="auto"/>
            <w:shd w:val="clear" w:color="auto" w:fill="auto"/>
            <w:noWrap/>
            <w:vAlign w:val="center"/>
          </w:tcPr>
          <w:p>
            <w:pPr>
              <w:pStyle w:val="TAC"/>
              <w:rPr>
                <w:noProof/>
                <w:lang w:eastAsia="zh-CN"/>
              </w:rPr>
            </w:pPr>
            <w:r>
              <w:rPr>
                <w:noProof/>
                <w:lang w:eastAsia="zh-CN"/>
              </w:rPr>
              <w:t>CA_7A-28A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rFonts w:eastAsia="Malgun Gothic"/>
                <w:noProof/>
                <w:lang w:eastAsia="ko-KR"/>
              </w:rPr>
              <w:t>DC_7A_n28A-n78A</w:t>
            </w:r>
          </w:p>
        </w:tc>
        <w:tc>
          <w:tcPr>
            <w:tcW w:w="0" w:type="auto"/>
            <w:vAlign w:val="center"/>
          </w:tcPr>
          <w:p>
            <w:pPr>
              <w:pStyle w:val="TAC"/>
              <w:rPr>
                <w:rFonts w:eastAsia="Malgun Gothic"/>
                <w:noProof/>
                <w:lang w:eastAsia="ko-KR"/>
              </w:rPr>
            </w:pPr>
            <w:r>
              <w:rPr>
                <w:rFonts w:eastAsia="Malgun Gothic"/>
                <w:noProof/>
                <w:lang w:eastAsia="ko-KR"/>
              </w:rPr>
              <w:t>DC_7A_n28A,</w:t>
            </w:r>
          </w:p>
          <w:p>
            <w:pPr>
              <w:pStyle w:val="TAC"/>
              <w:rPr>
                <w:noProof/>
                <w:lang w:eastAsia="zh-CN"/>
              </w:rPr>
            </w:pPr>
            <w:r>
              <w:rPr>
                <w:rFonts w:eastAsia="Malgun Gothic"/>
                <w:noProof/>
                <w:lang w:eastAsia="ko-KR"/>
              </w:rPr>
              <w:t>DC_7A_n78A</w:t>
            </w:r>
          </w:p>
        </w:tc>
        <w:tc>
          <w:tcPr>
            <w:tcW w:w="0" w:type="auto"/>
            <w:shd w:val="clear" w:color="auto" w:fill="auto"/>
            <w:noWrap/>
            <w:vAlign w:val="center"/>
          </w:tcPr>
          <w:p>
            <w:pPr>
              <w:pStyle w:val="TAC"/>
              <w:rPr>
                <w:noProof/>
                <w:lang w:eastAsia="zh-CN"/>
              </w:rPr>
            </w:pPr>
            <w:r>
              <w:rPr>
                <w:rFonts w:eastAsia="Malgun Gothic"/>
                <w:noProof/>
                <w:lang w:eastAsia="ko-KR"/>
              </w:rPr>
              <w:t>7A</w:t>
            </w:r>
          </w:p>
        </w:tc>
        <w:tc>
          <w:tcPr>
            <w:tcW w:w="0" w:type="auto"/>
            <w:vAlign w:val="center"/>
          </w:tcPr>
          <w:p>
            <w:pPr>
              <w:pStyle w:val="TAC"/>
              <w:rPr>
                <w:noProof/>
                <w:lang w:eastAsia="zh-CN"/>
              </w:rPr>
            </w:pPr>
            <w:r>
              <w:rPr>
                <w:rFonts w:eastAsia="Malgun Gothic"/>
                <w:noProof/>
                <w:lang w:eastAsia="ko-KR"/>
              </w:rPr>
              <w:t>CA_n28A-n78A</w:t>
            </w:r>
          </w:p>
        </w:tc>
      </w:tr>
      <w:tr>
        <w:trPr>
          <w:trHeight w:val="288"/>
          <w:jc w:val="center"/>
        </w:trPr>
        <w:tc>
          <w:tcPr>
            <w:tcW w:w="0" w:type="auto"/>
            <w:shd w:val="clear" w:color="auto" w:fill="auto"/>
            <w:noWrap/>
            <w:vAlign w:val="center"/>
          </w:tcPr>
          <w:p>
            <w:pPr>
              <w:pStyle w:val="TAC"/>
              <w:rPr>
                <w:rFonts w:eastAsia="Malgun Gothic"/>
                <w:noProof/>
                <w:lang w:eastAsia="ko-KR"/>
              </w:rPr>
            </w:pPr>
            <w:r>
              <w:rPr>
                <w:noProof/>
                <w:lang w:eastAsia="zh-CN"/>
              </w:rPr>
              <w:t>DC_7C-28A_n78A</w:t>
            </w:r>
          </w:p>
        </w:tc>
        <w:tc>
          <w:tcPr>
            <w:tcW w:w="0" w:type="auto"/>
            <w:vAlign w:val="center"/>
          </w:tcPr>
          <w:p>
            <w:pPr>
              <w:pStyle w:val="TAC"/>
              <w:rPr>
                <w:noProof/>
                <w:lang w:eastAsia="zh-CN"/>
              </w:rPr>
            </w:pPr>
            <w:r>
              <w:rPr>
                <w:noProof/>
                <w:lang w:eastAsia="zh-CN"/>
              </w:rPr>
              <w:t>DC_7C_n78A</w:t>
            </w:r>
          </w:p>
          <w:p>
            <w:pPr>
              <w:pStyle w:val="TAC"/>
              <w:rPr>
                <w:rFonts w:eastAsia="Malgun Gothic"/>
                <w:noProof/>
                <w:lang w:eastAsia="ko-KR"/>
              </w:rPr>
            </w:pPr>
            <w:r>
              <w:rPr>
                <w:noProof/>
                <w:lang w:eastAsia="zh-CN"/>
              </w:rPr>
              <w:t>DC_28A_n78A</w:t>
            </w:r>
          </w:p>
        </w:tc>
        <w:tc>
          <w:tcPr>
            <w:tcW w:w="0" w:type="auto"/>
            <w:shd w:val="clear" w:color="auto" w:fill="auto"/>
            <w:noWrap/>
            <w:vAlign w:val="center"/>
          </w:tcPr>
          <w:p>
            <w:pPr>
              <w:pStyle w:val="TAC"/>
              <w:rPr>
                <w:rFonts w:eastAsia="Malgun Gothic"/>
                <w:noProof/>
                <w:lang w:eastAsia="ko-KR"/>
              </w:rPr>
            </w:pPr>
            <w:r>
              <w:rPr>
                <w:noProof/>
                <w:lang w:eastAsia="zh-CN"/>
              </w:rPr>
              <w:t>CA_7C-28A</w:t>
            </w:r>
          </w:p>
        </w:tc>
        <w:tc>
          <w:tcPr>
            <w:tcW w:w="0" w:type="auto"/>
            <w:vAlign w:val="center"/>
          </w:tcPr>
          <w:p>
            <w:pPr>
              <w:pStyle w:val="TAC"/>
              <w:rPr>
                <w:rFonts w:eastAsia="Malgun Gothic"/>
                <w:noProof/>
                <w:lang w:eastAsia="ko-KR"/>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DC_7A-46A_n78A</w:t>
            </w:r>
            <w:r>
              <w:rPr>
                <w:noProof/>
                <w:vertAlign w:val="superscript"/>
                <w:lang w:eastAsia="zh-CN"/>
              </w:rPr>
              <w:t>3</w:t>
            </w:r>
          </w:p>
        </w:tc>
        <w:tc>
          <w:tcPr>
            <w:tcW w:w="0" w:type="auto"/>
            <w:vAlign w:val="center"/>
          </w:tcPr>
          <w:p>
            <w:pPr>
              <w:pStyle w:val="TAC"/>
              <w:rPr>
                <w:noProof/>
                <w:lang w:eastAsia="zh-CN"/>
              </w:rPr>
            </w:pPr>
            <w:r>
              <w:rPr>
                <w:noProof/>
                <w:lang w:eastAsia="zh-CN"/>
              </w:rPr>
              <w:t>DC_7A_n78A</w:t>
            </w:r>
          </w:p>
        </w:tc>
        <w:tc>
          <w:tcPr>
            <w:tcW w:w="0" w:type="auto"/>
            <w:shd w:val="clear" w:color="auto" w:fill="auto"/>
            <w:noWrap/>
            <w:vAlign w:val="center"/>
          </w:tcPr>
          <w:p>
            <w:pPr>
              <w:pStyle w:val="TAC"/>
              <w:rPr>
                <w:noProof/>
                <w:lang w:eastAsia="zh-CN"/>
              </w:rPr>
            </w:pPr>
            <w:r>
              <w:rPr>
                <w:noProof/>
                <w:lang w:eastAsia="zh-CN"/>
              </w:rPr>
              <w:t>CA_7A-46A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DC_7A-46C_n78A</w:t>
            </w:r>
            <w:r>
              <w:rPr>
                <w:noProof/>
                <w:vertAlign w:val="superscript"/>
                <w:lang w:eastAsia="zh-CN"/>
              </w:rPr>
              <w:t>3</w:t>
            </w:r>
          </w:p>
        </w:tc>
        <w:tc>
          <w:tcPr>
            <w:tcW w:w="0" w:type="auto"/>
            <w:vAlign w:val="center"/>
          </w:tcPr>
          <w:p>
            <w:pPr>
              <w:pStyle w:val="TAC"/>
              <w:rPr>
                <w:noProof/>
                <w:lang w:eastAsia="zh-CN"/>
              </w:rPr>
            </w:pPr>
            <w:r>
              <w:rPr>
                <w:noProof/>
                <w:lang w:eastAsia="zh-CN"/>
              </w:rPr>
              <w:t>DC_7A_n78A</w:t>
            </w:r>
          </w:p>
        </w:tc>
        <w:tc>
          <w:tcPr>
            <w:tcW w:w="0" w:type="auto"/>
            <w:shd w:val="clear" w:color="auto" w:fill="auto"/>
            <w:noWrap/>
            <w:vAlign w:val="center"/>
          </w:tcPr>
          <w:p>
            <w:pPr>
              <w:pStyle w:val="TAC"/>
              <w:rPr>
                <w:noProof/>
                <w:lang w:eastAsia="zh-CN"/>
              </w:rPr>
            </w:pPr>
            <w:r>
              <w:rPr>
                <w:noProof/>
                <w:lang w:eastAsia="zh-CN"/>
              </w:rPr>
              <w:t>CA_7A-46C</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lang w:val="fi-FI" w:eastAsia="fi-FI"/>
              </w:rPr>
              <w:t>DC_</w:t>
            </w:r>
            <w:r>
              <w:rPr>
                <w:lang w:val="fi-FI" w:eastAsia="zh-CN"/>
              </w:rPr>
              <w:t>7</w:t>
            </w:r>
            <w:r>
              <w:rPr>
                <w:lang w:val="fi-FI" w:eastAsia="fi-FI"/>
              </w:rPr>
              <w:t>A-</w:t>
            </w:r>
            <w:r>
              <w:rPr>
                <w:lang w:val="fi-FI" w:eastAsia="zh-CN"/>
              </w:rPr>
              <w:t>46D</w:t>
            </w:r>
            <w:r>
              <w:rPr>
                <w:lang w:val="fi-FI" w:eastAsia="fi-FI"/>
              </w:rPr>
              <w:t>_n78A</w:t>
            </w:r>
            <w:r>
              <w:rPr>
                <w:noProof/>
                <w:vertAlign w:val="superscript"/>
                <w:lang w:eastAsia="zh-CN"/>
              </w:rPr>
              <w:t>3</w:t>
            </w:r>
          </w:p>
        </w:tc>
        <w:tc>
          <w:tcPr>
            <w:tcW w:w="0" w:type="auto"/>
            <w:vAlign w:val="center"/>
          </w:tcPr>
          <w:p>
            <w:pPr>
              <w:pStyle w:val="TAC"/>
              <w:rPr>
                <w:noProof/>
                <w:lang w:eastAsia="zh-CN"/>
              </w:rPr>
            </w:pPr>
            <w:r>
              <w:rPr>
                <w:lang w:val="fi-FI" w:eastAsia="fi-FI"/>
              </w:rPr>
              <w:t>DC_7A_n78A</w:t>
            </w:r>
          </w:p>
        </w:tc>
        <w:tc>
          <w:tcPr>
            <w:tcW w:w="0" w:type="auto"/>
            <w:shd w:val="clear" w:color="auto" w:fill="auto"/>
            <w:noWrap/>
            <w:vAlign w:val="center"/>
          </w:tcPr>
          <w:p>
            <w:pPr>
              <w:pStyle w:val="TAC"/>
              <w:rPr>
                <w:noProof/>
                <w:lang w:eastAsia="zh-CN"/>
              </w:rPr>
            </w:pPr>
            <w:r>
              <w:rPr>
                <w:lang w:val="fi-FI" w:eastAsia="fi-FI"/>
              </w:rPr>
              <w:t>CA_</w:t>
            </w:r>
            <w:r>
              <w:rPr>
                <w:lang w:val="fi-FI" w:eastAsia="zh-CN"/>
              </w:rPr>
              <w:t>7</w:t>
            </w:r>
            <w:r>
              <w:rPr>
                <w:lang w:val="fi-FI" w:eastAsia="fi-FI"/>
              </w:rPr>
              <w:t>A-</w:t>
            </w:r>
            <w:r>
              <w:rPr>
                <w:lang w:val="fi-FI" w:eastAsia="zh-CN"/>
              </w:rPr>
              <w:t>46D</w:t>
            </w:r>
          </w:p>
        </w:tc>
        <w:tc>
          <w:tcPr>
            <w:tcW w:w="0" w:type="auto"/>
            <w:vAlign w:val="center"/>
          </w:tcPr>
          <w:p>
            <w:pPr>
              <w:pStyle w:val="TAC"/>
              <w:rPr>
                <w:noProof/>
                <w:lang w:eastAsia="zh-CN"/>
              </w:rPr>
            </w:pPr>
            <w:r>
              <w:rPr>
                <w:lang w:val="fi-FI" w:eastAsia="fi-FI"/>
              </w:rPr>
              <w:t>n78A</w:t>
            </w:r>
          </w:p>
        </w:tc>
      </w:tr>
      <w:tr>
        <w:trPr>
          <w:trHeight w:val="288"/>
          <w:jc w:val="center"/>
        </w:trPr>
        <w:tc>
          <w:tcPr>
            <w:tcW w:w="0" w:type="auto"/>
            <w:shd w:val="clear" w:color="auto" w:fill="auto"/>
            <w:noWrap/>
            <w:vAlign w:val="center"/>
          </w:tcPr>
          <w:p>
            <w:pPr>
              <w:pStyle w:val="TAC"/>
              <w:rPr>
                <w:lang w:val="fi-FI" w:eastAsia="fi-FI"/>
              </w:rPr>
            </w:pPr>
            <w:r>
              <w:rPr>
                <w:lang w:val="fi-FI" w:eastAsia="fi-FI"/>
              </w:rPr>
              <w:t>DC_</w:t>
            </w:r>
            <w:r>
              <w:rPr>
                <w:rFonts w:hint="eastAsia"/>
                <w:lang w:val="fi-FI" w:eastAsia="zh-CN"/>
              </w:rPr>
              <w:t>7</w:t>
            </w:r>
            <w:r>
              <w:rPr>
                <w:lang w:val="fi-FI" w:eastAsia="fi-FI"/>
              </w:rPr>
              <w:t>A-</w:t>
            </w:r>
            <w:r>
              <w:rPr>
                <w:rFonts w:hint="eastAsia"/>
                <w:lang w:val="fi-FI" w:eastAsia="zh-CN"/>
              </w:rPr>
              <w:t>46E</w:t>
            </w:r>
            <w:r>
              <w:rPr>
                <w:lang w:val="fi-FI" w:eastAsia="fi-FI"/>
              </w:rPr>
              <w:t>_n78A</w:t>
            </w:r>
            <w:r>
              <w:rPr>
                <w:noProof/>
                <w:vertAlign w:val="superscript"/>
                <w:lang w:eastAsia="zh-CN"/>
              </w:rPr>
              <w:t>3</w:t>
            </w:r>
          </w:p>
        </w:tc>
        <w:tc>
          <w:tcPr>
            <w:tcW w:w="0" w:type="auto"/>
            <w:vAlign w:val="center"/>
          </w:tcPr>
          <w:p>
            <w:pPr>
              <w:pStyle w:val="TAC"/>
              <w:rPr>
                <w:lang w:val="fi-FI" w:eastAsia="fi-FI"/>
              </w:rPr>
            </w:pPr>
            <w:r>
              <w:rPr>
                <w:lang w:val="fi-FI" w:eastAsia="fi-FI"/>
              </w:rPr>
              <w:t>DC_</w:t>
            </w:r>
            <w:r>
              <w:rPr>
                <w:rFonts w:hint="eastAsia"/>
                <w:lang w:val="fi-FI" w:eastAsia="fi-FI"/>
              </w:rPr>
              <w:t>7</w:t>
            </w:r>
            <w:r>
              <w:rPr>
                <w:lang w:val="fi-FI" w:eastAsia="fi-FI"/>
              </w:rPr>
              <w:t>A_n78A</w:t>
            </w:r>
          </w:p>
        </w:tc>
        <w:tc>
          <w:tcPr>
            <w:tcW w:w="0" w:type="auto"/>
            <w:shd w:val="clear" w:color="auto" w:fill="auto"/>
            <w:noWrap/>
            <w:vAlign w:val="center"/>
          </w:tcPr>
          <w:p>
            <w:pPr>
              <w:pStyle w:val="TAC"/>
              <w:rPr>
                <w:lang w:val="fi-FI" w:eastAsia="fi-FI"/>
              </w:rPr>
            </w:pPr>
            <w:r>
              <w:rPr>
                <w:lang w:val="fi-FI" w:eastAsia="fi-FI"/>
              </w:rPr>
              <w:t>CA_</w:t>
            </w:r>
            <w:r>
              <w:rPr>
                <w:rFonts w:hint="eastAsia"/>
                <w:lang w:val="fi-FI" w:eastAsia="zh-CN"/>
              </w:rPr>
              <w:t>7</w:t>
            </w:r>
            <w:r>
              <w:rPr>
                <w:lang w:val="fi-FI" w:eastAsia="fi-FI"/>
              </w:rPr>
              <w:t>A-</w:t>
            </w:r>
            <w:r>
              <w:rPr>
                <w:rFonts w:hint="eastAsia"/>
                <w:lang w:val="fi-FI" w:eastAsia="zh-CN"/>
              </w:rPr>
              <w:t>46E</w:t>
            </w:r>
          </w:p>
        </w:tc>
        <w:tc>
          <w:tcPr>
            <w:tcW w:w="0" w:type="auto"/>
            <w:vAlign w:val="center"/>
          </w:tcPr>
          <w:p>
            <w:pPr>
              <w:pStyle w:val="TAC"/>
              <w:rPr>
                <w:lang w:val="fi-FI" w:eastAsia="fi-FI"/>
              </w:rPr>
            </w:pPr>
            <w:r>
              <w:rPr>
                <w:lang w:val="fi-FI" w:eastAsia="fi-FI"/>
              </w:rPr>
              <w:t>n78A</w:t>
            </w:r>
          </w:p>
        </w:tc>
      </w:tr>
      <w:tr>
        <w:trPr>
          <w:trHeight w:val="288"/>
          <w:jc w:val="center"/>
        </w:trPr>
        <w:tc>
          <w:tcPr>
            <w:tcW w:w="0" w:type="auto"/>
            <w:shd w:val="clear" w:color="auto" w:fill="auto"/>
            <w:noWrap/>
            <w:vAlign w:val="center"/>
          </w:tcPr>
          <w:p>
            <w:pPr>
              <w:pStyle w:val="TAC"/>
              <w:rPr>
                <w:noProof/>
                <w:lang w:eastAsia="zh-CN"/>
              </w:rPr>
            </w:pPr>
            <w:r>
              <w:t>DC_8</w:t>
            </w:r>
            <w:r>
              <w:rPr>
                <w:lang w:eastAsia="zh-CN"/>
              </w:rPr>
              <w:t>A</w:t>
            </w:r>
            <w:r>
              <w:t>_SUL_n7</w:t>
            </w:r>
            <w:r>
              <w:rPr>
                <w:lang w:eastAsia="zh-CN"/>
              </w:rPr>
              <w:t>8A</w:t>
            </w:r>
            <w:r>
              <w:t>-n81</w:t>
            </w:r>
            <w:r>
              <w:rPr>
                <w:lang w:eastAsia="zh-CN"/>
              </w:rPr>
              <w:t>A</w:t>
            </w:r>
          </w:p>
        </w:tc>
        <w:tc>
          <w:tcPr>
            <w:tcW w:w="0" w:type="auto"/>
            <w:vAlign w:val="center"/>
          </w:tcPr>
          <w:p>
            <w:pPr>
              <w:spacing w:after="0"/>
              <w:jc w:val="center"/>
              <w:rPr>
                <w:rFonts w:ascii="Arial" w:hAnsi="Arial"/>
                <w:sz w:val="18"/>
                <w:lang w:eastAsia="zh-CN"/>
              </w:rPr>
            </w:pPr>
            <w:r>
              <w:rPr>
                <w:rFonts w:ascii="Arial" w:hAnsi="Arial"/>
                <w:sz w:val="18"/>
                <w:lang w:eastAsia="zh-CN"/>
              </w:rPr>
              <w:t>DC_8A_n78A,</w:t>
            </w:r>
          </w:p>
          <w:p>
            <w:pPr>
              <w:spacing w:after="0"/>
              <w:jc w:val="center"/>
              <w:rPr>
                <w:rFonts w:ascii="Arial" w:hAnsi="Arial"/>
                <w:sz w:val="18"/>
                <w:lang w:eastAsia="zh-CN"/>
              </w:rPr>
            </w:pPr>
            <w:r>
              <w:rPr>
                <w:rFonts w:ascii="Arial" w:hAnsi="Arial"/>
                <w:sz w:val="18"/>
                <w:lang w:eastAsia="zh-CN"/>
              </w:rPr>
              <w:t>DC_8A_n81A_ULSUP-TDM_n78A,</w:t>
            </w:r>
          </w:p>
          <w:p>
            <w:pPr>
              <w:pStyle w:val="TAC"/>
              <w:rPr>
                <w:noProof/>
                <w:lang w:eastAsia="zh-CN"/>
              </w:rPr>
            </w:pPr>
            <w:r>
              <w:rPr>
                <w:lang w:eastAsia="zh-CN"/>
              </w:rPr>
              <w:t>DC_8A_n81A_ULSUP-FDM_n78A</w:t>
            </w:r>
          </w:p>
        </w:tc>
        <w:tc>
          <w:tcPr>
            <w:tcW w:w="0" w:type="auto"/>
            <w:shd w:val="clear" w:color="auto" w:fill="auto"/>
            <w:noWrap/>
            <w:vAlign w:val="center"/>
          </w:tcPr>
          <w:p>
            <w:pPr>
              <w:pStyle w:val="TAC"/>
              <w:rPr>
                <w:noProof/>
                <w:lang w:eastAsia="zh-CN"/>
              </w:rPr>
            </w:pPr>
            <w:r>
              <w:rPr>
                <w:lang w:val="fi-FI" w:eastAsia="fi-FI"/>
              </w:rPr>
              <w:t>8A</w:t>
            </w:r>
          </w:p>
        </w:tc>
        <w:tc>
          <w:tcPr>
            <w:tcW w:w="0" w:type="auto"/>
            <w:vAlign w:val="center"/>
          </w:tcPr>
          <w:p>
            <w:pPr>
              <w:pStyle w:val="TAC"/>
              <w:rPr>
                <w:noProof/>
                <w:lang w:eastAsia="zh-CN"/>
              </w:rPr>
            </w:pPr>
            <w:r>
              <w:t>SUL_n7</w:t>
            </w:r>
            <w:r>
              <w:rPr>
                <w:lang w:eastAsia="zh-CN"/>
              </w:rPr>
              <w:t>8A</w:t>
            </w:r>
            <w:r>
              <w:t>-n81</w:t>
            </w:r>
            <w:r>
              <w:rPr>
                <w:lang w:eastAsia="zh-CN"/>
              </w:rPr>
              <w:t>A</w:t>
            </w:r>
          </w:p>
        </w:tc>
      </w:tr>
      <w:tr>
        <w:trPr>
          <w:trHeight w:val="288"/>
          <w:jc w:val="center"/>
        </w:trPr>
        <w:tc>
          <w:tcPr>
            <w:tcW w:w="0" w:type="auto"/>
            <w:shd w:val="clear" w:color="auto" w:fill="auto"/>
            <w:noWrap/>
            <w:vAlign w:val="center"/>
          </w:tcPr>
          <w:p>
            <w:pPr>
              <w:pStyle w:val="TAC"/>
              <w:rPr>
                <w:noProof/>
                <w:lang w:eastAsia="zh-CN"/>
              </w:rPr>
            </w:pPr>
            <w:r>
              <w:t>DC_8</w:t>
            </w:r>
            <w:r>
              <w:rPr>
                <w:lang w:eastAsia="zh-CN"/>
              </w:rPr>
              <w:t>A</w:t>
            </w:r>
            <w:r>
              <w:t>_SUL_n7</w:t>
            </w:r>
            <w:r>
              <w:rPr>
                <w:lang w:eastAsia="zh-CN"/>
              </w:rPr>
              <w:t>9A</w:t>
            </w:r>
            <w:r>
              <w:t>-n81</w:t>
            </w:r>
            <w:r>
              <w:rPr>
                <w:lang w:eastAsia="zh-CN"/>
              </w:rPr>
              <w:t>A</w:t>
            </w:r>
          </w:p>
        </w:tc>
        <w:tc>
          <w:tcPr>
            <w:tcW w:w="0" w:type="auto"/>
            <w:vAlign w:val="center"/>
          </w:tcPr>
          <w:p>
            <w:pPr>
              <w:pStyle w:val="TAC"/>
              <w:rPr>
                <w:lang w:eastAsia="zh-CN"/>
              </w:rPr>
            </w:pPr>
            <w:r>
              <w:rPr>
                <w:lang w:eastAsia="zh-CN"/>
              </w:rPr>
              <w:t>DC_8A_n79A,</w:t>
            </w:r>
          </w:p>
          <w:p>
            <w:pPr>
              <w:spacing w:after="0"/>
              <w:jc w:val="center"/>
              <w:rPr>
                <w:rFonts w:ascii="Arial" w:hAnsi="Arial"/>
                <w:sz w:val="18"/>
                <w:lang w:eastAsia="zh-CN"/>
              </w:rPr>
            </w:pPr>
            <w:r>
              <w:rPr>
                <w:rFonts w:ascii="Arial" w:hAnsi="Arial"/>
                <w:sz w:val="18"/>
                <w:lang w:eastAsia="zh-CN"/>
              </w:rPr>
              <w:t>DC_8A_n81A_ULSUP-TDM_n79A,</w:t>
            </w:r>
          </w:p>
          <w:p>
            <w:pPr>
              <w:pStyle w:val="TAC"/>
              <w:rPr>
                <w:noProof/>
                <w:lang w:eastAsia="zh-CN"/>
              </w:rPr>
            </w:pPr>
            <w:r>
              <w:rPr>
                <w:lang w:eastAsia="zh-CN"/>
              </w:rPr>
              <w:t>DC_8A_n81A_ULSUP-FDM_n79A</w:t>
            </w:r>
          </w:p>
        </w:tc>
        <w:tc>
          <w:tcPr>
            <w:tcW w:w="0" w:type="auto"/>
            <w:shd w:val="clear" w:color="auto" w:fill="auto"/>
            <w:noWrap/>
            <w:vAlign w:val="center"/>
          </w:tcPr>
          <w:p>
            <w:pPr>
              <w:pStyle w:val="TAC"/>
              <w:rPr>
                <w:noProof/>
                <w:lang w:eastAsia="zh-CN"/>
              </w:rPr>
            </w:pPr>
            <w:r>
              <w:rPr>
                <w:lang w:val="fi-FI" w:eastAsia="fi-FI"/>
              </w:rPr>
              <w:t>8A</w:t>
            </w:r>
          </w:p>
        </w:tc>
        <w:tc>
          <w:tcPr>
            <w:tcW w:w="0" w:type="auto"/>
            <w:vAlign w:val="center"/>
          </w:tcPr>
          <w:p>
            <w:pPr>
              <w:pStyle w:val="TAC"/>
              <w:rPr>
                <w:noProof/>
                <w:lang w:eastAsia="zh-CN"/>
              </w:rPr>
            </w:pPr>
            <w:r>
              <w:t>SUL_n7</w:t>
            </w:r>
            <w:r>
              <w:rPr>
                <w:lang w:eastAsia="zh-CN"/>
              </w:rPr>
              <w:t>9A</w:t>
            </w:r>
            <w:r>
              <w:t>-n81</w:t>
            </w:r>
            <w:r>
              <w:rPr>
                <w:lang w:eastAsia="zh-CN"/>
              </w:rPr>
              <w:t>A</w:t>
            </w:r>
          </w:p>
        </w:tc>
      </w:tr>
      <w:tr>
        <w:trPr>
          <w:trHeight w:val="288"/>
          <w:jc w:val="center"/>
        </w:trPr>
        <w:tc>
          <w:tcPr>
            <w:tcW w:w="0" w:type="auto"/>
            <w:shd w:val="clear" w:color="auto" w:fill="auto"/>
            <w:noWrap/>
            <w:vAlign w:val="center"/>
          </w:tcPr>
          <w:p>
            <w:pPr>
              <w:pStyle w:val="TAC"/>
            </w:pPr>
            <w:r>
              <w:rPr>
                <w:noProof/>
                <w:lang w:eastAsia="zh-CN"/>
              </w:rPr>
              <w:t>DC_12A-30A_n66A</w:t>
            </w:r>
          </w:p>
        </w:tc>
        <w:tc>
          <w:tcPr>
            <w:tcW w:w="0" w:type="auto"/>
            <w:vAlign w:val="center"/>
          </w:tcPr>
          <w:p>
            <w:pPr>
              <w:pStyle w:val="TAC"/>
              <w:rPr>
                <w:noProof/>
                <w:lang w:eastAsia="zh-CN"/>
              </w:rPr>
            </w:pPr>
            <w:r>
              <w:rPr>
                <w:noProof/>
                <w:lang w:eastAsia="zh-CN"/>
              </w:rPr>
              <w:t>DC_12A_n66A</w:t>
            </w:r>
          </w:p>
          <w:p>
            <w:pPr>
              <w:pStyle w:val="TAC"/>
              <w:rPr>
                <w:lang w:eastAsia="zh-CN"/>
              </w:rPr>
            </w:pPr>
            <w:r>
              <w:rPr>
                <w:noProof/>
                <w:lang w:eastAsia="zh-CN"/>
              </w:rPr>
              <w:t>DC_30A_n66A</w:t>
            </w:r>
          </w:p>
        </w:tc>
        <w:tc>
          <w:tcPr>
            <w:tcW w:w="0" w:type="auto"/>
            <w:shd w:val="clear" w:color="auto" w:fill="auto"/>
            <w:noWrap/>
            <w:vAlign w:val="center"/>
          </w:tcPr>
          <w:p>
            <w:pPr>
              <w:pStyle w:val="TAC"/>
              <w:rPr>
                <w:lang w:val="fi-FI" w:eastAsia="fi-FI"/>
              </w:rPr>
            </w:pPr>
            <w:r>
              <w:rPr>
                <w:noProof/>
                <w:lang w:eastAsia="zh-CN"/>
              </w:rPr>
              <w:t>CA_12A-30A</w:t>
            </w:r>
          </w:p>
        </w:tc>
        <w:tc>
          <w:tcPr>
            <w:tcW w:w="0" w:type="auto"/>
            <w:vAlign w:val="center"/>
          </w:tcPr>
          <w:p>
            <w:pPr>
              <w:pStyle w:val="TAC"/>
            </w:pPr>
            <w:r>
              <w:rPr>
                <w:noProof/>
                <w:lang w:eastAsia="zh-CN"/>
              </w:rPr>
              <w:t>n66A</w:t>
            </w:r>
          </w:p>
        </w:tc>
      </w:tr>
      <w:tr>
        <w:trPr>
          <w:trHeight w:val="288"/>
          <w:jc w:val="center"/>
        </w:trPr>
        <w:tc>
          <w:tcPr>
            <w:tcW w:w="0" w:type="auto"/>
            <w:shd w:val="clear" w:color="auto" w:fill="auto"/>
            <w:noWrap/>
            <w:vAlign w:val="center"/>
          </w:tcPr>
          <w:p>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ＭＳ 明朝" w:cs="Malgun Gothic"/>
                <w:lang w:eastAsia="ja-JP"/>
              </w:rPr>
              <w:t>7</w:t>
            </w:r>
            <w:r>
              <w:rPr>
                <w:rFonts w:cs="Malgun Gothic"/>
              </w:rPr>
              <w:t>A</w:t>
            </w:r>
          </w:p>
        </w:tc>
        <w:tc>
          <w:tcPr>
            <w:tcW w:w="0" w:type="auto"/>
            <w:vAlign w:val="center"/>
          </w:tcPr>
          <w:p>
            <w:pPr>
              <w:pStyle w:val="TAC"/>
              <w:rPr>
                <w:noProof/>
                <w:lang w:eastAsia="zh-CN"/>
              </w:rPr>
            </w:pPr>
            <w:r>
              <w:rPr>
                <w:noProof/>
                <w:lang w:eastAsia="zh-CN"/>
              </w:rPr>
              <w:t>DC_18A_n7</w:t>
            </w:r>
            <w:r>
              <w:rPr>
                <w:rFonts w:eastAsia="ＭＳ 明朝"/>
                <w:noProof/>
                <w:lang w:eastAsia="ja-JP"/>
              </w:rPr>
              <w:t>7</w:t>
            </w:r>
            <w:r>
              <w:rPr>
                <w:noProof/>
                <w:lang w:eastAsia="zh-CN"/>
              </w:rPr>
              <w:t>A</w:t>
            </w:r>
          </w:p>
          <w:p>
            <w:pPr>
              <w:pStyle w:val="TAC"/>
              <w:rPr>
                <w:lang w:eastAsia="zh-CN"/>
              </w:rPr>
            </w:pPr>
            <w:r>
              <w:rPr>
                <w:noProof/>
                <w:lang w:eastAsia="zh-CN"/>
              </w:rPr>
              <w:t>DC_28A_n7</w:t>
            </w:r>
            <w:r>
              <w:rPr>
                <w:rFonts w:eastAsia="ＭＳ 明朝"/>
                <w:noProof/>
                <w:lang w:eastAsia="ja-JP"/>
              </w:rPr>
              <w:t>7</w:t>
            </w:r>
            <w:r>
              <w:rPr>
                <w:noProof/>
                <w:lang w:eastAsia="zh-CN"/>
              </w:rPr>
              <w:t>A</w:t>
            </w:r>
          </w:p>
        </w:tc>
        <w:tc>
          <w:tcPr>
            <w:tcW w:w="0" w:type="auto"/>
            <w:shd w:val="clear" w:color="auto" w:fill="auto"/>
            <w:noWrap/>
            <w:vAlign w:val="center"/>
          </w:tcPr>
          <w:p>
            <w:pPr>
              <w:pStyle w:val="TAC"/>
              <w:rPr>
                <w:lang w:val="fi-FI" w:eastAsia="fi-FI"/>
              </w:rPr>
            </w:pPr>
            <w:r>
              <w:rPr>
                <w:noProof/>
                <w:lang w:eastAsia="zh-CN"/>
              </w:rPr>
              <w:t>CA_18A-28A</w:t>
            </w:r>
          </w:p>
        </w:tc>
        <w:tc>
          <w:tcPr>
            <w:tcW w:w="0" w:type="auto"/>
            <w:vAlign w:val="center"/>
          </w:tcPr>
          <w:p>
            <w:pPr>
              <w:pStyle w:val="TAC"/>
            </w:pPr>
            <w:r>
              <w:rPr>
                <w:noProof/>
                <w:lang w:eastAsia="zh-CN"/>
              </w:rPr>
              <w:t>n7</w:t>
            </w:r>
            <w:r>
              <w:rPr>
                <w:rFonts w:eastAsia="ＭＳ 明朝"/>
                <w:noProof/>
                <w:lang w:eastAsia="ja-JP"/>
              </w:rPr>
              <w:t>7</w:t>
            </w:r>
            <w:r>
              <w:rPr>
                <w:noProof/>
                <w:lang w:eastAsia="zh-CN"/>
              </w:rPr>
              <w:t>A</w:t>
            </w:r>
          </w:p>
        </w:tc>
      </w:tr>
      <w:tr>
        <w:trPr>
          <w:trHeight w:val="288"/>
          <w:jc w:val="center"/>
        </w:trPr>
        <w:tc>
          <w:tcPr>
            <w:tcW w:w="0" w:type="auto"/>
            <w:shd w:val="clear" w:color="auto" w:fill="auto"/>
            <w:noWrap/>
            <w:vAlign w:val="center"/>
          </w:tcPr>
          <w:p>
            <w:pPr>
              <w:pStyle w:val="TAC"/>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p>
        </w:tc>
        <w:tc>
          <w:tcPr>
            <w:tcW w:w="0" w:type="auto"/>
            <w:vAlign w:val="center"/>
          </w:tcPr>
          <w:p>
            <w:pPr>
              <w:pStyle w:val="TAC"/>
              <w:rPr>
                <w:noProof/>
                <w:lang w:eastAsia="zh-CN"/>
              </w:rPr>
            </w:pPr>
            <w:r>
              <w:rPr>
                <w:noProof/>
                <w:lang w:eastAsia="zh-CN"/>
              </w:rPr>
              <w:t>DC_18A_n78A</w:t>
            </w:r>
          </w:p>
          <w:p>
            <w:pPr>
              <w:pStyle w:val="TAC"/>
              <w:rPr>
                <w:noProof/>
                <w:lang w:eastAsia="zh-CN"/>
              </w:rPr>
            </w:pPr>
            <w:r>
              <w:rPr>
                <w:noProof/>
                <w:lang w:eastAsia="zh-CN"/>
              </w:rPr>
              <w:t>DC_28A_n78A</w:t>
            </w:r>
          </w:p>
        </w:tc>
        <w:tc>
          <w:tcPr>
            <w:tcW w:w="0" w:type="auto"/>
            <w:shd w:val="clear" w:color="auto" w:fill="auto"/>
            <w:noWrap/>
            <w:vAlign w:val="center"/>
          </w:tcPr>
          <w:p>
            <w:pPr>
              <w:pStyle w:val="TAC"/>
              <w:rPr>
                <w:noProof/>
                <w:lang w:eastAsia="zh-CN"/>
              </w:rPr>
            </w:pPr>
            <w:r>
              <w:rPr>
                <w:noProof/>
                <w:lang w:eastAsia="zh-CN"/>
              </w:rPr>
              <w:t>CA_18A-28A</w:t>
            </w:r>
          </w:p>
        </w:tc>
        <w:tc>
          <w:tcPr>
            <w:tcW w:w="0" w:type="auto"/>
            <w:vAlign w:val="center"/>
          </w:tcPr>
          <w:p>
            <w:pPr>
              <w:pStyle w:val="TAC"/>
              <w:rPr>
                <w:noProof/>
                <w:lang w:eastAsia="zh-CN"/>
              </w:rPr>
            </w:pPr>
            <w:r>
              <w:rPr>
                <w:noProof/>
                <w:lang w:eastAsia="zh-CN"/>
              </w:rPr>
              <w:t>n78A</w:t>
            </w:r>
          </w:p>
        </w:tc>
      </w:tr>
      <w:tr>
        <w:trPr>
          <w:trHeight w:val="288"/>
          <w:jc w:val="center"/>
        </w:trPr>
        <w:tc>
          <w:tcPr>
            <w:tcW w:w="0" w:type="auto"/>
            <w:shd w:val="clear" w:color="auto" w:fill="auto"/>
            <w:noWrap/>
            <w:vAlign w:val="center"/>
          </w:tcPr>
          <w:p>
            <w:pPr>
              <w:pStyle w:val="TAC"/>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p>
        </w:tc>
        <w:tc>
          <w:tcPr>
            <w:tcW w:w="0" w:type="auto"/>
            <w:vAlign w:val="center"/>
          </w:tcPr>
          <w:p>
            <w:pPr>
              <w:pStyle w:val="TAC"/>
              <w:rPr>
                <w:noProof/>
                <w:lang w:eastAsia="zh-CN"/>
              </w:rPr>
            </w:pPr>
            <w:r>
              <w:rPr>
                <w:noProof/>
                <w:lang w:eastAsia="zh-CN"/>
              </w:rPr>
              <w:t>DC_18A_n79A</w:t>
            </w:r>
          </w:p>
          <w:p>
            <w:pPr>
              <w:pStyle w:val="TAC"/>
              <w:rPr>
                <w:noProof/>
                <w:lang w:eastAsia="zh-CN"/>
              </w:rPr>
            </w:pPr>
            <w:r>
              <w:rPr>
                <w:noProof/>
                <w:lang w:eastAsia="zh-CN"/>
              </w:rPr>
              <w:t>DC_28A_n79A</w:t>
            </w:r>
          </w:p>
        </w:tc>
        <w:tc>
          <w:tcPr>
            <w:tcW w:w="0" w:type="auto"/>
            <w:shd w:val="clear" w:color="auto" w:fill="auto"/>
            <w:noWrap/>
            <w:vAlign w:val="center"/>
          </w:tcPr>
          <w:p>
            <w:pPr>
              <w:pStyle w:val="TAC"/>
              <w:rPr>
                <w:noProof/>
                <w:lang w:eastAsia="zh-CN"/>
              </w:rPr>
            </w:pPr>
            <w:r>
              <w:rPr>
                <w:noProof/>
                <w:lang w:eastAsia="zh-CN"/>
              </w:rPr>
              <w:t>CA_18A-28A</w:t>
            </w:r>
          </w:p>
        </w:tc>
        <w:tc>
          <w:tcPr>
            <w:tcW w:w="0" w:type="auto"/>
            <w:vAlign w:val="center"/>
          </w:tcPr>
          <w:p>
            <w:pPr>
              <w:pStyle w:val="TAC"/>
              <w:rPr>
                <w:noProof/>
                <w:lang w:eastAsia="zh-CN"/>
              </w:rPr>
            </w:pPr>
            <w:r>
              <w:rPr>
                <w:noProof/>
                <w:lang w:eastAsia="zh-CN"/>
              </w:rPr>
              <w:t>n79A</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DC_19A-21A_n78A</w:t>
            </w:r>
          </w:p>
          <w:p>
            <w:pPr>
              <w:pStyle w:val="TAC"/>
              <w:rPr>
                <w:rFonts w:cs="Arial"/>
              </w:rPr>
            </w:pPr>
            <w:r>
              <w:rPr>
                <w:noProof/>
                <w:lang w:eastAsia="zh-CN"/>
              </w:rPr>
              <w:t>DC_19A-21A_n78C</w:t>
            </w:r>
          </w:p>
        </w:tc>
        <w:tc>
          <w:tcPr>
            <w:tcW w:w="0" w:type="auto"/>
            <w:vAlign w:val="center"/>
          </w:tcPr>
          <w:p>
            <w:pPr>
              <w:pStyle w:val="TAC"/>
              <w:rPr>
                <w:noProof/>
                <w:lang w:eastAsia="zh-CN"/>
              </w:rPr>
            </w:pPr>
            <w:r>
              <w:rPr>
                <w:noProof/>
                <w:lang w:eastAsia="zh-CN"/>
              </w:rPr>
              <w:t>DC_19A_n78A</w:t>
            </w:r>
          </w:p>
          <w:p>
            <w:pPr>
              <w:pStyle w:val="TAC"/>
              <w:rPr>
                <w:noProof/>
                <w:lang w:eastAsia="zh-CN"/>
              </w:rPr>
            </w:pPr>
            <w:r>
              <w:rPr>
                <w:noProof/>
                <w:lang w:eastAsia="zh-CN"/>
              </w:rPr>
              <w:t>DC_21A_n78A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_19A-21A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DC_19A-21A_n79A</w:t>
            </w:r>
          </w:p>
          <w:p>
            <w:pPr>
              <w:pStyle w:val="TAC"/>
              <w:rPr>
                <w:rFonts w:cs="Arial"/>
              </w:rPr>
            </w:pPr>
            <w:r>
              <w:rPr>
                <w:noProof/>
                <w:lang w:eastAsia="zh-CN"/>
              </w:rPr>
              <w:t>DC_19A-21A_n79C</w:t>
            </w:r>
          </w:p>
        </w:tc>
        <w:tc>
          <w:tcPr>
            <w:tcW w:w="0" w:type="auto"/>
            <w:vAlign w:val="center"/>
          </w:tcPr>
          <w:p>
            <w:pPr>
              <w:pStyle w:val="TAC"/>
              <w:rPr>
                <w:noProof/>
                <w:lang w:eastAsia="zh-CN"/>
              </w:rPr>
            </w:pPr>
            <w:r>
              <w:rPr>
                <w:noProof/>
                <w:lang w:eastAsia="zh-CN"/>
              </w:rPr>
              <w:t>DC_19A_n79A</w:t>
            </w:r>
          </w:p>
          <w:p>
            <w:pPr>
              <w:pStyle w:val="TAC"/>
              <w:rPr>
                <w:noProof/>
                <w:lang w:eastAsia="zh-CN"/>
              </w:rPr>
            </w:pPr>
            <w:r>
              <w:rPr>
                <w:noProof/>
                <w:lang w:eastAsia="zh-CN"/>
              </w:rPr>
              <w:t>DC_21A_n79A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_19A-21A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DC_19A-21A_n77A</w:t>
            </w:r>
          </w:p>
          <w:p>
            <w:pPr>
              <w:pStyle w:val="TAC"/>
              <w:rPr>
                <w:rFonts w:cs="Arial"/>
              </w:rPr>
            </w:pPr>
            <w:r>
              <w:rPr>
                <w:noProof/>
                <w:lang w:eastAsia="zh-CN"/>
              </w:rPr>
              <w:t>DC_19A-21A_n77C</w:t>
            </w:r>
          </w:p>
        </w:tc>
        <w:tc>
          <w:tcPr>
            <w:tcW w:w="0" w:type="auto"/>
            <w:vAlign w:val="center"/>
          </w:tcPr>
          <w:p>
            <w:pPr>
              <w:pStyle w:val="TAC"/>
              <w:rPr>
                <w:noProof/>
                <w:lang w:eastAsia="zh-CN"/>
              </w:rPr>
            </w:pPr>
            <w:r>
              <w:rPr>
                <w:noProof/>
                <w:lang w:eastAsia="zh-CN"/>
              </w:rPr>
              <w:t>DC_19A_n77A</w:t>
            </w:r>
          </w:p>
          <w:p>
            <w:pPr>
              <w:pStyle w:val="TAC"/>
              <w:rPr>
                <w:noProof/>
                <w:lang w:eastAsia="zh-CN"/>
              </w:rPr>
            </w:pPr>
            <w:r>
              <w:rPr>
                <w:noProof/>
                <w:lang w:eastAsia="zh-CN"/>
              </w:rPr>
              <w:t>DC_21A_n77A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_19A-21A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DC_19A-42A_n77A</w:t>
            </w:r>
          </w:p>
          <w:p>
            <w:pPr>
              <w:pStyle w:val="TAC"/>
              <w:rPr>
                <w:noProof/>
                <w:lang w:eastAsia="zh-CN"/>
              </w:rPr>
            </w:pPr>
            <w:r>
              <w:rPr>
                <w:noProof/>
                <w:lang w:eastAsia="zh-CN"/>
              </w:rPr>
              <w:t>DC_19A-42A_n77C</w:t>
            </w:r>
          </w:p>
        </w:tc>
        <w:tc>
          <w:tcPr>
            <w:tcW w:w="0" w:type="auto"/>
            <w:vAlign w:val="center"/>
          </w:tcPr>
          <w:p>
            <w:pPr>
              <w:pStyle w:val="TAC"/>
              <w:rPr>
                <w:noProof/>
                <w:lang w:eastAsia="zh-CN"/>
              </w:rPr>
            </w:pPr>
            <w:r>
              <w:rPr>
                <w:noProof/>
                <w:lang w:eastAsia="zh-CN"/>
              </w:rPr>
              <w:t>DC_19A_n77A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_19A-42A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DC_19A-42A_n78A</w:t>
            </w:r>
          </w:p>
          <w:p>
            <w:pPr>
              <w:pStyle w:val="TAC"/>
              <w:rPr>
                <w:noProof/>
                <w:lang w:eastAsia="zh-CN"/>
              </w:rPr>
            </w:pPr>
            <w:r>
              <w:rPr>
                <w:noProof/>
                <w:lang w:eastAsia="zh-CN"/>
              </w:rPr>
              <w:t>DC_19A-42A_n78C</w:t>
            </w:r>
          </w:p>
        </w:tc>
        <w:tc>
          <w:tcPr>
            <w:tcW w:w="0" w:type="auto"/>
            <w:vAlign w:val="center"/>
          </w:tcPr>
          <w:p>
            <w:pPr>
              <w:pStyle w:val="TAC"/>
              <w:rPr>
                <w:noProof/>
                <w:lang w:eastAsia="zh-CN"/>
              </w:rPr>
            </w:pPr>
            <w:r>
              <w:rPr>
                <w:noProof/>
                <w:lang w:eastAsia="zh-CN"/>
              </w:rPr>
              <w:t>DC_19A_n78A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_19A-42A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DC_19A-42A_n79A</w:t>
            </w:r>
          </w:p>
          <w:p>
            <w:pPr>
              <w:pStyle w:val="TAC"/>
              <w:rPr>
                <w:noProof/>
                <w:lang w:eastAsia="zh-CN"/>
              </w:rPr>
            </w:pPr>
            <w:r>
              <w:rPr>
                <w:noProof/>
                <w:lang w:eastAsia="zh-CN"/>
              </w:rPr>
              <w:t>DC_19A-42A_n79C</w:t>
            </w:r>
          </w:p>
        </w:tc>
        <w:tc>
          <w:tcPr>
            <w:tcW w:w="0" w:type="auto"/>
            <w:vAlign w:val="center"/>
          </w:tcPr>
          <w:p>
            <w:pPr>
              <w:pStyle w:val="TAC"/>
              <w:rPr>
                <w:noProof/>
                <w:lang w:eastAsia="zh-CN"/>
              </w:rPr>
            </w:pPr>
            <w:r>
              <w:rPr>
                <w:noProof/>
                <w:lang w:eastAsia="zh-CN"/>
              </w:rPr>
              <w:t>DC_19A_n79A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_19A-42A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DC_19A-42C_n77A</w:t>
            </w:r>
          </w:p>
          <w:p>
            <w:pPr>
              <w:pStyle w:val="TAC"/>
              <w:rPr>
                <w:rFonts w:cs="Arial"/>
                <w:lang w:eastAsia="ja-JP"/>
              </w:rPr>
            </w:pPr>
            <w:r>
              <w:rPr>
                <w:rFonts w:cs="Arial"/>
                <w:lang w:eastAsia="ja-JP"/>
              </w:rPr>
              <w:t>DC_19A-42C_n77C</w:t>
            </w:r>
          </w:p>
        </w:tc>
        <w:tc>
          <w:tcPr>
            <w:tcW w:w="0" w:type="auto"/>
            <w:vAlign w:val="center"/>
          </w:tcPr>
          <w:p>
            <w:pPr>
              <w:pStyle w:val="TAC"/>
              <w:rPr>
                <w:noProof/>
                <w:lang w:eastAsia="zh-CN"/>
              </w:rPr>
            </w:pPr>
            <w:r>
              <w:rPr>
                <w:rFonts w:cs="Arial"/>
                <w:lang w:eastAsia="ja-JP"/>
              </w:rPr>
              <w:t>DC_19A_n77A</w:t>
            </w:r>
          </w:p>
        </w:tc>
        <w:tc>
          <w:tcPr>
            <w:tcW w:w="0" w:type="auto"/>
            <w:shd w:val="clear" w:color="auto" w:fill="auto"/>
            <w:noWrap/>
            <w:vAlign w:val="center"/>
          </w:tcPr>
          <w:p>
            <w:pPr>
              <w:pStyle w:val="TAC"/>
              <w:rPr>
                <w:noProof/>
                <w:lang w:eastAsia="zh-CN"/>
              </w:rPr>
            </w:pPr>
            <w:r>
              <w:rPr>
                <w:rFonts w:cs="Arial"/>
                <w:lang w:eastAsia="ja-JP"/>
              </w:rPr>
              <w:t>CA_19A-42C</w:t>
            </w:r>
          </w:p>
        </w:tc>
        <w:tc>
          <w:tcPr>
            <w:tcW w:w="0" w:type="auto"/>
            <w:vAlign w:val="center"/>
          </w:tcPr>
          <w:p>
            <w:pPr>
              <w:pStyle w:val="TAC"/>
              <w:rPr>
                <w:rFonts w:cs="Arial"/>
                <w:lang w:eastAsia="ja-JP"/>
              </w:rPr>
            </w:pPr>
            <w:r>
              <w:rPr>
                <w:rFonts w:cs="Arial"/>
                <w:lang w:eastAsia="ja-JP"/>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DC_19A-42C_n78A</w:t>
            </w:r>
          </w:p>
          <w:p>
            <w:pPr>
              <w:pStyle w:val="TAC"/>
              <w:rPr>
                <w:noProof/>
                <w:lang w:eastAsia="zh-CN"/>
              </w:rPr>
            </w:pPr>
            <w:r>
              <w:rPr>
                <w:rFonts w:cs="Arial"/>
                <w:lang w:eastAsia="ja-JP"/>
              </w:rPr>
              <w:t>DC_19A-42C_n78C</w:t>
            </w:r>
          </w:p>
        </w:tc>
        <w:tc>
          <w:tcPr>
            <w:tcW w:w="0" w:type="auto"/>
            <w:vAlign w:val="center"/>
          </w:tcPr>
          <w:p>
            <w:pPr>
              <w:pStyle w:val="TAC"/>
              <w:rPr>
                <w:noProof/>
                <w:lang w:eastAsia="zh-CN"/>
              </w:rPr>
            </w:pPr>
            <w:r>
              <w:rPr>
                <w:rFonts w:cs="Arial"/>
                <w:lang w:eastAsia="ja-JP"/>
              </w:rPr>
              <w:t>DC_19A_n78A</w:t>
            </w:r>
          </w:p>
        </w:tc>
        <w:tc>
          <w:tcPr>
            <w:tcW w:w="0" w:type="auto"/>
            <w:shd w:val="clear" w:color="auto" w:fill="auto"/>
            <w:noWrap/>
            <w:vAlign w:val="center"/>
          </w:tcPr>
          <w:p>
            <w:pPr>
              <w:pStyle w:val="TAC"/>
              <w:rPr>
                <w:noProof/>
                <w:lang w:eastAsia="zh-CN"/>
              </w:rPr>
            </w:pPr>
            <w:r>
              <w:rPr>
                <w:rFonts w:cs="Arial"/>
                <w:lang w:eastAsia="ja-JP"/>
              </w:rPr>
              <w:t>CA_19A-42C</w:t>
            </w:r>
          </w:p>
        </w:tc>
        <w:tc>
          <w:tcPr>
            <w:tcW w:w="0" w:type="auto"/>
            <w:vAlign w:val="center"/>
          </w:tcPr>
          <w:p>
            <w:pPr>
              <w:pStyle w:val="TAC"/>
              <w:rPr>
                <w:rFonts w:cs="Arial"/>
                <w:lang w:eastAsia="ja-JP"/>
              </w:rPr>
            </w:pPr>
            <w:r>
              <w:rPr>
                <w:rFonts w:cs="Arial"/>
                <w:lang w:eastAsia="ja-JP"/>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DC_19A-42C_n79A</w:t>
            </w:r>
          </w:p>
          <w:p>
            <w:pPr>
              <w:pStyle w:val="TAC"/>
              <w:rPr>
                <w:noProof/>
                <w:lang w:eastAsia="zh-CN"/>
              </w:rPr>
            </w:pPr>
            <w:r>
              <w:rPr>
                <w:rFonts w:cs="Arial"/>
                <w:lang w:eastAsia="ja-JP"/>
              </w:rPr>
              <w:t>DC_19A-42C_n79C</w:t>
            </w:r>
          </w:p>
        </w:tc>
        <w:tc>
          <w:tcPr>
            <w:tcW w:w="0" w:type="auto"/>
            <w:vAlign w:val="center"/>
          </w:tcPr>
          <w:p>
            <w:pPr>
              <w:pStyle w:val="TAC"/>
              <w:rPr>
                <w:noProof/>
                <w:lang w:eastAsia="zh-CN"/>
              </w:rPr>
            </w:pPr>
            <w:r>
              <w:rPr>
                <w:rFonts w:cs="Arial"/>
                <w:lang w:eastAsia="ja-JP"/>
              </w:rPr>
              <w:t>DC_19A_n79A</w:t>
            </w:r>
          </w:p>
        </w:tc>
        <w:tc>
          <w:tcPr>
            <w:tcW w:w="0" w:type="auto"/>
            <w:shd w:val="clear" w:color="auto" w:fill="auto"/>
            <w:noWrap/>
            <w:vAlign w:val="center"/>
          </w:tcPr>
          <w:p>
            <w:pPr>
              <w:pStyle w:val="TAC"/>
              <w:rPr>
                <w:noProof/>
                <w:lang w:eastAsia="zh-CN"/>
              </w:rPr>
            </w:pPr>
            <w:r>
              <w:rPr>
                <w:rFonts w:cs="Arial"/>
                <w:lang w:eastAsia="ja-JP"/>
              </w:rPr>
              <w:t>CA_19A-42C</w:t>
            </w:r>
          </w:p>
        </w:tc>
        <w:tc>
          <w:tcPr>
            <w:tcW w:w="0" w:type="auto"/>
            <w:vAlign w:val="center"/>
          </w:tcPr>
          <w:p>
            <w:pPr>
              <w:pStyle w:val="TAC"/>
              <w:rPr>
                <w:rFonts w:cs="Arial"/>
                <w:lang w:eastAsia="ja-JP"/>
              </w:rPr>
            </w:pPr>
            <w:r>
              <w:rPr>
                <w:rFonts w:cs="Arial"/>
                <w:lang w:eastAsia="ja-JP"/>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DC_19A_n77A-n79A</w:t>
            </w:r>
          </w:p>
        </w:tc>
        <w:tc>
          <w:tcPr>
            <w:tcW w:w="0" w:type="auto"/>
            <w:vAlign w:val="center"/>
          </w:tcPr>
          <w:p>
            <w:pPr>
              <w:pStyle w:val="TAC"/>
              <w:rPr>
                <w:rFonts w:eastAsia="Malgun Gothic"/>
                <w:noProof/>
                <w:lang w:eastAsia="ko-KR"/>
              </w:rPr>
            </w:pPr>
            <w:r>
              <w:rPr>
                <w:rFonts w:eastAsia="Malgun Gothic" w:hint="eastAsia"/>
                <w:noProof/>
                <w:lang w:eastAsia="ko-KR"/>
              </w:rPr>
              <w:t>DC_19A_n77A</w:t>
            </w:r>
          </w:p>
          <w:p>
            <w:pPr>
              <w:pStyle w:val="TAC"/>
              <w:rPr>
                <w:lang w:val="en-US" w:eastAsia="fi-FI"/>
              </w:rPr>
            </w:pPr>
            <w:r>
              <w:rPr>
                <w:rFonts w:eastAsia="Malgun Gothic"/>
                <w:noProof/>
                <w:lang w:eastAsia="ko-KR"/>
              </w:rPr>
              <w:t>DC_19A_n79A</w:t>
            </w:r>
          </w:p>
        </w:tc>
        <w:tc>
          <w:tcPr>
            <w:tcW w:w="0" w:type="auto"/>
            <w:shd w:val="clear" w:color="auto" w:fill="auto"/>
            <w:noWrap/>
            <w:vAlign w:val="center"/>
          </w:tcPr>
          <w:p>
            <w:pPr>
              <w:pStyle w:val="TAC"/>
              <w:rPr>
                <w:lang w:val="fi-FI" w:eastAsia="zh-CN"/>
              </w:rPr>
            </w:pPr>
            <w:r>
              <w:rPr>
                <w:rFonts w:eastAsia="Malgun Gothic" w:hint="eastAsia"/>
                <w:noProof/>
                <w:lang w:eastAsia="ko-KR"/>
              </w:rPr>
              <w:t>19A</w:t>
            </w:r>
          </w:p>
        </w:tc>
        <w:tc>
          <w:tcPr>
            <w:tcW w:w="0" w:type="auto"/>
            <w:vAlign w:val="center"/>
          </w:tcPr>
          <w:p>
            <w:pPr>
              <w:pStyle w:val="TAC"/>
            </w:pPr>
            <w:r>
              <w:rPr>
                <w:rFonts w:eastAsia="Malgun Gothic" w:hint="eastAsia"/>
                <w:noProof/>
                <w:lang w:eastAsia="ko-KR"/>
              </w:rPr>
              <w:t>CA_n77A-n79A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DC_19A_n78A-n79A</w:t>
            </w:r>
          </w:p>
        </w:tc>
        <w:tc>
          <w:tcPr>
            <w:tcW w:w="0" w:type="auto"/>
            <w:vAlign w:val="center"/>
          </w:tcPr>
          <w:p>
            <w:pPr>
              <w:pStyle w:val="TAC"/>
              <w:rPr>
                <w:rFonts w:eastAsia="Malgun Gothic"/>
                <w:noProof/>
                <w:lang w:eastAsia="ko-KR"/>
              </w:rPr>
            </w:pPr>
            <w:r>
              <w:rPr>
                <w:rFonts w:eastAsia="Malgun Gothic" w:hint="eastAsia"/>
                <w:noProof/>
                <w:lang w:eastAsia="ko-KR"/>
              </w:rPr>
              <w:t>DC_19A_n78A</w:t>
            </w:r>
          </w:p>
          <w:p>
            <w:pPr>
              <w:pStyle w:val="TAC"/>
              <w:rPr>
                <w:lang w:val="en-US" w:eastAsia="fi-FI"/>
              </w:rPr>
            </w:pPr>
            <w:r>
              <w:rPr>
                <w:rFonts w:eastAsia="Malgun Gothic"/>
                <w:noProof/>
                <w:lang w:eastAsia="ko-KR"/>
              </w:rPr>
              <w:t>DC_19A_n79A</w:t>
            </w:r>
          </w:p>
        </w:tc>
        <w:tc>
          <w:tcPr>
            <w:tcW w:w="0" w:type="auto"/>
            <w:shd w:val="clear" w:color="auto" w:fill="auto"/>
            <w:noWrap/>
            <w:vAlign w:val="center"/>
          </w:tcPr>
          <w:p>
            <w:pPr>
              <w:pStyle w:val="TAC"/>
              <w:rPr>
                <w:lang w:val="fi-FI" w:eastAsia="zh-CN"/>
              </w:rPr>
            </w:pPr>
            <w:r>
              <w:rPr>
                <w:rFonts w:eastAsia="Malgun Gothic" w:hint="eastAsia"/>
                <w:noProof/>
                <w:lang w:eastAsia="ko-KR"/>
              </w:rPr>
              <w:t>19A</w:t>
            </w:r>
          </w:p>
        </w:tc>
        <w:tc>
          <w:tcPr>
            <w:tcW w:w="0" w:type="auto"/>
            <w:vAlign w:val="center"/>
          </w:tcPr>
          <w:p>
            <w:pPr>
              <w:pStyle w:val="TAC"/>
            </w:pPr>
            <w:r>
              <w:rPr>
                <w:rFonts w:eastAsia="Malgun Gothic" w:hint="eastAsia"/>
                <w:noProof/>
                <w:lang w:eastAsia="ko-KR"/>
              </w:rPr>
              <w:t>CA_n78A-n79A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DC_20A_n8A-n75A</w:t>
            </w:r>
          </w:p>
        </w:tc>
        <w:tc>
          <w:tcPr>
            <w:tcW w:w="0" w:type="auto"/>
            <w:vAlign w:val="center"/>
          </w:tcPr>
          <w:p>
            <w:pPr>
              <w:pStyle w:val="TAC"/>
              <w:rPr>
                <w:lang w:val="en-US" w:eastAsia="fi-FI"/>
              </w:rPr>
            </w:pPr>
            <w:r>
              <w:rPr>
                <w:rFonts w:eastAsia="Malgun Gothic" w:hint="eastAsia"/>
                <w:noProof/>
                <w:lang w:eastAsia="ko-KR"/>
              </w:rPr>
              <w:t>DC_20A_n8A</w:t>
            </w:r>
          </w:p>
        </w:tc>
        <w:tc>
          <w:tcPr>
            <w:tcW w:w="0" w:type="auto"/>
            <w:shd w:val="clear" w:color="auto" w:fill="auto"/>
            <w:noWrap/>
            <w:vAlign w:val="center"/>
          </w:tcPr>
          <w:p>
            <w:pPr>
              <w:pStyle w:val="TAC"/>
              <w:rPr>
                <w:lang w:val="fi-FI" w:eastAsia="zh-CN"/>
              </w:rPr>
            </w:pPr>
            <w:r>
              <w:rPr>
                <w:rFonts w:eastAsia="Malgun Gothic" w:hint="eastAsia"/>
                <w:noProof/>
                <w:lang w:eastAsia="ko-KR"/>
              </w:rPr>
              <w:t>20A</w:t>
            </w:r>
          </w:p>
        </w:tc>
        <w:tc>
          <w:tcPr>
            <w:tcW w:w="0" w:type="auto"/>
            <w:vAlign w:val="center"/>
          </w:tcPr>
          <w:p>
            <w:pPr>
              <w:pStyle w:val="TAC"/>
            </w:pPr>
            <w:r>
              <w:rPr>
                <w:rFonts w:eastAsia="Malgun Gothic" w:hint="eastAsia"/>
                <w:noProof/>
                <w:lang w:eastAsia="ko-KR"/>
              </w:rPr>
              <w:t>CA_n8A-n75A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DC_20A_n28A-n75A</w:t>
            </w:r>
          </w:p>
        </w:tc>
        <w:tc>
          <w:tcPr>
            <w:tcW w:w="0" w:type="auto"/>
            <w:vAlign w:val="center"/>
          </w:tcPr>
          <w:p>
            <w:pPr>
              <w:pStyle w:val="TAC"/>
              <w:rPr>
                <w:lang w:val="en-US" w:eastAsia="fi-FI"/>
              </w:rPr>
            </w:pPr>
            <w:r>
              <w:rPr>
                <w:rFonts w:eastAsia="Malgun Gothic" w:hint="eastAsia"/>
                <w:noProof/>
                <w:lang w:eastAsia="ko-KR"/>
              </w:rPr>
              <w:t>DC_20A_n28A</w:t>
            </w:r>
          </w:p>
        </w:tc>
        <w:tc>
          <w:tcPr>
            <w:tcW w:w="0" w:type="auto"/>
            <w:shd w:val="clear" w:color="auto" w:fill="auto"/>
            <w:noWrap/>
            <w:vAlign w:val="center"/>
          </w:tcPr>
          <w:p>
            <w:pPr>
              <w:pStyle w:val="TAC"/>
              <w:rPr>
                <w:lang w:val="fi-FI" w:eastAsia="zh-CN"/>
              </w:rPr>
            </w:pPr>
            <w:r>
              <w:rPr>
                <w:rFonts w:eastAsia="Malgun Gothic" w:hint="eastAsia"/>
                <w:noProof/>
                <w:lang w:eastAsia="ko-KR"/>
              </w:rPr>
              <w:t>20A</w:t>
            </w:r>
          </w:p>
        </w:tc>
        <w:tc>
          <w:tcPr>
            <w:tcW w:w="0" w:type="auto"/>
            <w:vAlign w:val="center"/>
          </w:tcPr>
          <w:p>
            <w:pPr>
              <w:pStyle w:val="TAC"/>
            </w:pPr>
            <w:r>
              <w:rPr>
                <w:rFonts w:eastAsia="Malgun Gothic" w:hint="eastAsia"/>
                <w:noProof/>
                <w:lang w:eastAsia="ko-KR"/>
              </w:rPr>
              <w:t>CA_n28A-n75A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DC_20A_n28A-n7</w:t>
            </w:r>
            <w:r>
              <w:rPr>
                <w:rFonts w:eastAsia="Malgun Gothic" w:cs="Arial"/>
                <w:lang w:eastAsia="ko-KR"/>
              </w:rPr>
              <w:t>8</w:t>
            </w:r>
            <w:r>
              <w:rPr>
                <w:rFonts w:eastAsia="Malgun Gothic" w:cs="Arial" w:hint="eastAsia"/>
                <w:lang w:eastAsia="ko-KR"/>
              </w:rPr>
              <w:t>A</w:t>
            </w:r>
          </w:p>
        </w:tc>
        <w:tc>
          <w:tcPr>
            <w:tcW w:w="0" w:type="auto"/>
            <w:vAlign w:val="center"/>
          </w:tcPr>
          <w:p>
            <w:pPr>
              <w:pStyle w:val="TAC"/>
              <w:rPr>
                <w:rFonts w:eastAsia="Malgun Gothic"/>
                <w:noProof/>
                <w:lang w:eastAsia="ko-KR"/>
              </w:rPr>
            </w:pPr>
            <w:r>
              <w:rPr>
                <w:rFonts w:eastAsia="Malgun Gothic" w:hint="eastAsia"/>
                <w:noProof/>
                <w:lang w:eastAsia="ko-KR"/>
              </w:rPr>
              <w:t>DC_20A_n28A</w:t>
            </w:r>
          </w:p>
          <w:p>
            <w:pPr>
              <w:pStyle w:val="TAC"/>
              <w:rPr>
                <w:lang w:val="en-US" w:eastAsia="fi-FI"/>
              </w:rPr>
            </w:pPr>
            <w:r>
              <w:rPr>
                <w:rFonts w:eastAsia="Malgun Gothic"/>
                <w:noProof/>
                <w:lang w:eastAsia="ko-KR"/>
              </w:rPr>
              <w:t>DC_20A_n78A</w:t>
            </w:r>
          </w:p>
        </w:tc>
        <w:tc>
          <w:tcPr>
            <w:tcW w:w="0" w:type="auto"/>
            <w:shd w:val="clear" w:color="auto" w:fill="auto"/>
            <w:noWrap/>
            <w:vAlign w:val="center"/>
          </w:tcPr>
          <w:p>
            <w:pPr>
              <w:pStyle w:val="TAC"/>
              <w:rPr>
                <w:lang w:val="fi-FI" w:eastAsia="zh-CN"/>
              </w:rPr>
            </w:pPr>
            <w:r>
              <w:rPr>
                <w:rFonts w:eastAsia="Malgun Gothic" w:hint="eastAsia"/>
                <w:noProof/>
                <w:lang w:eastAsia="ko-KR"/>
              </w:rPr>
              <w:t>20A</w:t>
            </w:r>
          </w:p>
        </w:tc>
        <w:tc>
          <w:tcPr>
            <w:tcW w:w="0" w:type="auto"/>
            <w:vAlign w:val="center"/>
          </w:tcPr>
          <w:p>
            <w:pPr>
              <w:pStyle w:val="TAC"/>
            </w:pPr>
            <w:r>
              <w:rPr>
                <w:rFonts w:eastAsia="Malgun Gothic" w:hint="eastAsia"/>
                <w:noProof/>
                <w:lang w:eastAsia="ko-KR"/>
              </w:rPr>
              <w:t>CA_n28A-n78A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DC_20A_n75A-n7</w:t>
            </w:r>
            <w:r>
              <w:rPr>
                <w:rFonts w:eastAsia="Malgun Gothic" w:cs="Arial"/>
                <w:lang w:eastAsia="ko-KR"/>
              </w:rPr>
              <w:t>8</w:t>
            </w:r>
            <w:r>
              <w:rPr>
                <w:rFonts w:eastAsia="Malgun Gothic" w:cs="Arial" w:hint="eastAsia"/>
                <w:lang w:eastAsia="ko-KR"/>
              </w:rPr>
              <w:t>A</w:t>
            </w:r>
          </w:p>
        </w:tc>
        <w:tc>
          <w:tcPr>
            <w:tcW w:w="0" w:type="auto"/>
            <w:vAlign w:val="center"/>
          </w:tcPr>
          <w:p>
            <w:pPr>
              <w:pStyle w:val="TAC"/>
              <w:rPr>
                <w:lang w:val="en-US" w:eastAsia="fi-FI"/>
              </w:rPr>
            </w:pPr>
            <w:r>
              <w:rPr>
                <w:rFonts w:eastAsia="Malgun Gothic"/>
                <w:noProof/>
                <w:lang w:eastAsia="ko-KR"/>
              </w:rPr>
              <w:t>DC_20A_n78A</w:t>
            </w:r>
          </w:p>
        </w:tc>
        <w:tc>
          <w:tcPr>
            <w:tcW w:w="0" w:type="auto"/>
            <w:shd w:val="clear" w:color="auto" w:fill="auto"/>
            <w:noWrap/>
            <w:vAlign w:val="center"/>
          </w:tcPr>
          <w:p>
            <w:pPr>
              <w:pStyle w:val="TAC"/>
              <w:rPr>
                <w:lang w:val="fi-FI" w:eastAsia="zh-CN"/>
              </w:rPr>
            </w:pPr>
            <w:r>
              <w:rPr>
                <w:rFonts w:eastAsia="Malgun Gothic" w:hint="eastAsia"/>
                <w:noProof/>
                <w:lang w:eastAsia="ko-KR"/>
              </w:rPr>
              <w:t>20A</w:t>
            </w:r>
          </w:p>
        </w:tc>
        <w:tc>
          <w:tcPr>
            <w:tcW w:w="0" w:type="auto"/>
            <w:vAlign w:val="center"/>
          </w:tcPr>
          <w:p>
            <w:pPr>
              <w:pStyle w:val="TAC"/>
            </w:pPr>
            <w:r>
              <w:rPr>
                <w:rFonts w:eastAsia="Malgun Gothic" w:hint="eastAsia"/>
                <w:noProof/>
                <w:lang w:eastAsia="ko-KR"/>
              </w:rPr>
              <w:t>CA_n75A-n78A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lastRenderedPageBreak/>
              <w:t>DC_20A_n76A-n7</w:t>
            </w:r>
            <w:r>
              <w:rPr>
                <w:rFonts w:eastAsia="Malgun Gothic" w:cs="Arial"/>
                <w:lang w:eastAsia="ko-KR"/>
              </w:rPr>
              <w:t>8</w:t>
            </w:r>
            <w:r>
              <w:rPr>
                <w:rFonts w:eastAsia="Malgun Gothic" w:cs="Arial" w:hint="eastAsia"/>
                <w:lang w:eastAsia="ko-KR"/>
              </w:rPr>
              <w:t>A</w:t>
            </w:r>
          </w:p>
        </w:tc>
        <w:tc>
          <w:tcPr>
            <w:tcW w:w="0" w:type="auto"/>
            <w:vAlign w:val="center"/>
          </w:tcPr>
          <w:p>
            <w:pPr>
              <w:pStyle w:val="TAC"/>
              <w:rPr>
                <w:lang w:val="en-US" w:eastAsia="fi-FI"/>
              </w:rPr>
            </w:pPr>
            <w:r>
              <w:rPr>
                <w:rFonts w:eastAsia="Malgun Gothic"/>
                <w:noProof/>
                <w:lang w:eastAsia="ko-KR"/>
              </w:rPr>
              <w:t>DC_20A_n78A</w:t>
            </w:r>
          </w:p>
        </w:tc>
        <w:tc>
          <w:tcPr>
            <w:tcW w:w="0" w:type="auto"/>
            <w:shd w:val="clear" w:color="auto" w:fill="auto"/>
            <w:noWrap/>
            <w:vAlign w:val="center"/>
          </w:tcPr>
          <w:p>
            <w:pPr>
              <w:pStyle w:val="TAC"/>
              <w:rPr>
                <w:lang w:val="fi-FI" w:eastAsia="zh-CN"/>
              </w:rPr>
            </w:pPr>
            <w:r>
              <w:rPr>
                <w:rFonts w:eastAsia="Malgun Gothic" w:hint="eastAsia"/>
                <w:noProof/>
                <w:lang w:eastAsia="ko-KR"/>
              </w:rPr>
              <w:t>20A</w:t>
            </w:r>
          </w:p>
        </w:tc>
        <w:tc>
          <w:tcPr>
            <w:tcW w:w="0" w:type="auto"/>
            <w:vAlign w:val="center"/>
          </w:tcPr>
          <w:p>
            <w:pPr>
              <w:pStyle w:val="TAC"/>
            </w:pPr>
            <w:r>
              <w:rPr>
                <w:rFonts w:eastAsia="Malgun Gothic" w:hint="eastAsia"/>
                <w:noProof/>
                <w:lang w:eastAsia="ko-KR"/>
              </w:rPr>
              <w:t>CA_n76A-n78A</w:t>
            </w:r>
          </w:p>
        </w:tc>
      </w:tr>
      <w:tr>
        <w:trPr>
          <w:trHeight w:val="288"/>
          <w:jc w:val="center"/>
        </w:trPr>
        <w:tc>
          <w:tcPr>
            <w:tcW w:w="0" w:type="auto"/>
            <w:shd w:val="clear" w:color="auto" w:fill="auto"/>
            <w:noWrap/>
            <w:vAlign w:val="center"/>
          </w:tcPr>
          <w:p>
            <w:pPr>
              <w:pStyle w:val="TAC"/>
              <w:rPr>
                <w:rFonts w:cs="Arial"/>
                <w:lang w:eastAsia="ja-JP"/>
              </w:rPr>
            </w:pPr>
            <w:r>
              <w:t>DC_</w:t>
            </w:r>
            <w:r>
              <w:rPr>
                <w:lang w:eastAsia="zh-CN"/>
              </w:rPr>
              <w:t>20A</w:t>
            </w:r>
            <w:r>
              <w:t>_SUL_n78</w:t>
            </w:r>
            <w:r>
              <w:rPr>
                <w:lang w:eastAsia="zh-CN"/>
              </w:rPr>
              <w:t>A</w:t>
            </w:r>
            <w:r>
              <w:t>-n8</w:t>
            </w:r>
            <w:r>
              <w:rPr>
                <w:lang w:eastAsia="zh-CN"/>
              </w:rPr>
              <w:t>2A</w:t>
            </w:r>
          </w:p>
        </w:tc>
        <w:tc>
          <w:tcPr>
            <w:tcW w:w="0" w:type="auto"/>
            <w:vAlign w:val="center"/>
          </w:tcPr>
          <w:p>
            <w:pPr>
              <w:pStyle w:val="TAC"/>
              <w:rPr>
                <w:lang w:val="en-US" w:eastAsia="zh-CN"/>
              </w:rPr>
            </w:pPr>
            <w:r>
              <w:rPr>
                <w:lang w:val="en-US" w:eastAsia="fi-FI"/>
              </w:rPr>
              <w:t>DC_</w:t>
            </w:r>
            <w:r>
              <w:rPr>
                <w:lang w:val="en-US" w:eastAsia="zh-CN"/>
              </w:rPr>
              <w:t>20A</w:t>
            </w:r>
            <w:r>
              <w:rPr>
                <w:lang w:val="en-US" w:eastAsia="fi-FI"/>
              </w:rPr>
              <w:t>_n78</w:t>
            </w:r>
            <w:r>
              <w:rPr>
                <w:lang w:val="en-US" w:eastAsia="zh-CN"/>
              </w:rPr>
              <w:t>A,</w:t>
            </w:r>
          </w:p>
          <w:p>
            <w:pPr>
              <w:spacing w:after="0"/>
              <w:jc w:val="center"/>
              <w:rPr>
                <w:rFonts w:ascii="Arial" w:hAnsi="Arial"/>
                <w:sz w:val="18"/>
                <w:lang w:eastAsia="zh-CN"/>
              </w:rPr>
            </w:pPr>
            <w:r>
              <w:rPr>
                <w:rFonts w:ascii="Arial" w:hAnsi="Arial"/>
                <w:sz w:val="18"/>
                <w:lang w:eastAsia="zh-CN"/>
              </w:rPr>
              <w:t>DC_20A_n82A_ULSUP-TDM_n78A,</w:t>
            </w:r>
          </w:p>
          <w:p>
            <w:pPr>
              <w:pStyle w:val="TAC"/>
              <w:rPr>
                <w:rFonts w:cs="Arial"/>
                <w:lang w:eastAsia="ja-JP"/>
              </w:rPr>
            </w:pPr>
            <w:r>
              <w:rPr>
                <w:lang w:eastAsia="zh-CN"/>
              </w:rPr>
              <w:t>DC_20A_n82A_ULSUP-FDM_n78A</w:t>
            </w:r>
          </w:p>
        </w:tc>
        <w:tc>
          <w:tcPr>
            <w:tcW w:w="0" w:type="auto"/>
            <w:shd w:val="clear" w:color="auto" w:fill="auto"/>
            <w:noWrap/>
            <w:vAlign w:val="center"/>
          </w:tcPr>
          <w:p>
            <w:pPr>
              <w:pStyle w:val="TAC"/>
              <w:rPr>
                <w:rFonts w:cs="Arial"/>
                <w:lang w:eastAsia="ja-JP"/>
              </w:rPr>
            </w:pPr>
            <w:r>
              <w:rPr>
                <w:lang w:val="fi-FI" w:eastAsia="zh-CN"/>
              </w:rPr>
              <w:t>20A</w:t>
            </w:r>
          </w:p>
        </w:tc>
        <w:tc>
          <w:tcPr>
            <w:tcW w:w="0" w:type="auto"/>
            <w:vAlign w:val="center"/>
          </w:tcPr>
          <w:p>
            <w:pPr>
              <w:pStyle w:val="TAC"/>
              <w:rPr>
                <w:rFonts w:cs="Arial"/>
                <w:lang w:eastAsia="ja-JP"/>
              </w:rPr>
            </w:pPr>
            <w:r>
              <w:t>SUL_n78</w:t>
            </w:r>
            <w:r>
              <w:rPr>
                <w:lang w:eastAsia="zh-CN"/>
              </w:rPr>
              <w:t>A</w:t>
            </w:r>
            <w:r>
              <w:t>-n8</w:t>
            </w:r>
            <w:r>
              <w:rPr>
                <w:lang w:eastAsia="zh-CN"/>
              </w:rPr>
              <w:t>2A</w:t>
            </w:r>
          </w:p>
        </w:tc>
      </w:tr>
      <w:tr>
        <w:trPr>
          <w:trHeight w:val="288"/>
          <w:jc w:val="center"/>
        </w:trPr>
        <w:tc>
          <w:tcPr>
            <w:tcW w:w="0" w:type="auto"/>
            <w:shd w:val="clear" w:color="auto" w:fill="auto"/>
            <w:noWrap/>
            <w:vAlign w:val="center"/>
          </w:tcPr>
          <w:p>
            <w:pPr>
              <w:pStyle w:val="TAC"/>
              <w:rPr>
                <w:rFonts w:cs="Arial"/>
                <w:lang w:eastAsia="ja-JP"/>
              </w:rPr>
            </w:pPr>
            <w:r>
              <w:t>DC_</w:t>
            </w:r>
            <w:r>
              <w:rPr>
                <w:lang w:eastAsia="zh-CN"/>
              </w:rPr>
              <w:t>20A</w:t>
            </w:r>
            <w:r>
              <w:t>_SUL_n78</w:t>
            </w:r>
            <w:r>
              <w:rPr>
                <w:lang w:eastAsia="zh-CN"/>
              </w:rPr>
              <w:t>A</w:t>
            </w:r>
            <w:r>
              <w:t>-n8</w:t>
            </w:r>
            <w:r>
              <w:rPr>
                <w:lang w:eastAsia="zh-CN"/>
              </w:rPr>
              <w:t>3A</w:t>
            </w:r>
          </w:p>
        </w:tc>
        <w:tc>
          <w:tcPr>
            <w:tcW w:w="0" w:type="auto"/>
            <w:vAlign w:val="center"/>
          </w:tcPr>
          <w:p>
            <w:pPr>
              <w:pStyle w:val="TAC"/>
              <w:rPr>
                <w:lang w:val="en-US" w:eastAsia="zh-CN"/>
              </w:rPr>
            </w:pPr>
            <w:r>
              <w:rPr>
                <w:lang w:val="en-US" w:eastAsia="fi-FI"/>
              </w:rPr>
              <w:t>DC_</w:t>
            </w:r>
            <w:r>
              <w:rPr>
                <w:lang w:val="en-US" w:eastAsia="zh-CN"/>
              </w:rPr>
              <w:t>20A</w:t>
            </w:r>
            <w:r>
              <w:rPr>
                <w:lang w:val="en-US" w:eastAsia="fi-FI"/>
              </w:rPr>
              <w:t>_n78</w:t>
            </w:r>
            <w:r>
              <w:rPr>
                <w:lang w:val="en-US" w:eastAsia="zh-CN"/>
              </w:rPr>
              <w:t>A</w:t>
            </w:r>
          </w:p>
          <w:p>
            <w:pPr>
              <w:pStyle w:val="TAC"/>
              <w:rPr>
                <w:rFonts w:cs="Arial"/>
                <w:lang w:eastAsia="ja-JP"/>
              </w:rPr>
            </w:pPr>
            <w:r>
              <w:rPr>
                <w:lang w:val="en-US" w:eastAsia="fi-FI"/>
              </w:rPr>
              <w:t>DC_</w:t>
            </w:r>
            <w:r>
              <w:rPr>
                <w:lang w:val="en-US" w:eastAsia="zh-CN"/>
              </w:rPr>
              <w:t>20A</w:t>
            </w:r>
            <w:r>
              <w:rPr>
                <w:lang w:val="en-US" w:eastAsia="fi-FI"/>
              </w:rPr>
              <w:t>_n83</w:t>
            </w:r>
            <w:r>
              <w:rPr>
                <w:lang w:val="en-US" w:eastAsia="zh-CN"/>
              </w:rPr>
              <w:t>A</w:t>
            </w:r>
          </w:p>
        </w:tc>
        <w:tc>
          <w:tcPr>
            <w:tcW w:w="0" w:type="auto"/>
            <w:shd w:val="clear" w:color="auto" w:fill="auto"/>
            <w:noWrap/>
            <w:vAlign w:val="center"/>
          </w:tcPr>
          <w:p>
            <w:pPr>
              <w:pStyle w:val="TAC"/>
              <w:rPr>
                <w:rFonts w:cs="Arial"/>
                <w:lang w:eastAsia="ja-JP"/>
              </w:rPr>
            </w:pPr>
            <w:r>
              <w:rPr>
                <w:lang w:val="fi-FI" w:eastAsia="zh-CN"/>
              </w:rPr>
              <w:t>20A</w:t>
            </w:r>
          </w:p>
        </w:tc>
        <w:tc>
          <w:tcPr>
            <w:tcW w:w="0" w:type="auto"/>
            <w:vAlign w:val="center"/>
          </w:tcPr>
          <w:p>
            <w:pPr>
              <w:pStyle w:val="TAC"/>
              <w:rPr>
                <w:rFonts w:cs="Arial"/>
                <w:lang w:eastAsia="ja-JP"/>
              </w:rPr>
            </w:pPr>
            <w:r>
              <w:t>SUL_n78</w:t>
            </w:r>
            <w:r>
              <w:rPr>
                <w:lang w:eastAsia="zh-CN"/>
              </w:rPr>
              <w:t>A</w:t>
            </w:r>
            <w:r>
              <w:t>-n8</w:t>
            </w:r>
            <w:r>
              <w:rPr>
                <w:lang w:eastAsia="zh-CN"/>
              </w:rPr>
              <w:t>3A</w:t>
            </w:r>
          </w:p>
        </w:tc>
      </w:tr>
      <w:tr>
        <w:trPr>
          <w:trHeight w:val="288"/>
          <w:jc w:val="center"/>
        </w:trPr>
        <w:tc>
          <w:tcPr>
            <w:tcW w:w="0" w:type="auto"/>
            <w:shd w:val="clear" w:color="auto" w:fill="auto"/>
            <w:noWrap/>
            <w:vAlign w:val="center"/>
          </w:tcPr>
          <w:p>
            <w:pPr>
              <w:pStyle w:val="TAC"/>
            </w:pPr>
            <w:r>
              <w:t>DC_21A-28A_n77A</w:t>
            </w:r>
          </w:p>
          <w:p>
            <w:pPr>
              <w:pStyle w:val="TAC"/>
            </w:pPr>
            <w:r>
              <w:t>DC_21A-28A_n77C</w:t>
            </w:r>
          </w:p>
        </w:tc>
        <w:tc>
          <w:tcPr>
            <w:tcW w:w="0" w:type="auto"/>
            <w:vAlign w:val="center"/>
          </w:tcPr>
          <w:p>
            <w:pPr>
              <w:pStyle w:val="TAC"/>
              <w:rPr>
                <w:lang w:val="en-US" w:eastAsia="ja-JP"/>
              </w:rPr>
            </w:pPr>
            <w:r>
              <w:rPr>
                <w:rFonts w:hint="eastAsia"/>
                <w:lang w:val="en-US" w:eastAsia="ja-JP"/>
              </w:rPr>
              <w:t>D</w:t>
            </w:r>
            <w:r>
              <w:rPr>
                <w:lang w:val="en-US" w:eastAsia="ja-JP"/>
              </w:rPr>
              <w:t>C_21A_n77A</w:t>
            </w:r>
          </w:p>
          <w:p>
            <w:pPr>
              <w:pStyle w:val="TAC"/>
              <w:rPr>
                <w:lang w:val="en-US" w:eastAsia="fi-FI"/>
              </w:rPr>
            </w:pPr>
            <w:r>
              <w:rPr>
                <w:rFonts w:hint="eastAsia"/>
                <w:lang w:val="en-US" w:eastAsia="ja-JP"/>
              </w:rPr>
              <w:t>D</w:t>
            </w:r>
            <w:r>
              <w:rPr>
                <w:lang w:val="en-US" w:eastAsia="ja-JP"/>
              </w:rPr>
              <w:t>C_28A_n77A</w:t>
            </w:r>
          </w:p>
        </w:tc>
        <w:tc>
          <w:tcPr>
            <w:tcW w:w="0" w:type="auto"/>
            <w:shd w:val="clear" w:color="auto" w:fill="auto"/>
            <w:noWrap/>
            <w:vAlign w:val="center"/>
          </w:tcPr>
          <w:p>
            <w:pPr>
              <w:pStyle w:val="TAC"/>
              <w:rPr>
                <w:lang w:val="fi-FI" w:eastAsia="zh-CN"/>
              </w:rPr>
            </w:pPr>
            <w:r>
              <w:rPr>
                <w:rFonts w:hint="eastAsia"/>
                <w:lang w:val="fi-FI" w:eastAsia="ja-JP"/>
              </w:rPr>
              <w:t>C</w:t>
            </w:r>
            <w:r>
              <w:rPr>
                <w:lang w:val="fi-FI" w:eastAsia="ja-JP"/>
              </w:rPr>
              <w:t>A_21A-28A</w:t>
            </w:r>
          </w:p>
        </w:tc>
        <w:tc>
          <w:tcPr>
            <w:tcW w:w="0" w:type="auto"/>
            <w:vAlign w:val="center"/>
          </w:tcPr>
          <w:p>
            <w:pPr>
              <w:pStyle w:val="TAC"/>
              <w:rPr>
                <w:lang w:eastAsia="ja-JP"/>
              </w:rPr>
            </w:pPr>
            <w:r>
              <w:rPr>
                <w:lang w:eastAsia="ja-JP"/>
              </w:rPr>
              <w:t>n77A</w:t>
            </w:r>
          </w:p>
          <w:p>
            <w:pPr>
              <w:pStyle w:val="TAC"/>
            </w:pPr>
            <w:r>
              <w:rPr>
                <w:lang w:eastAsia="ja-JP"/>
              </w:rPr>
              <w:t>CA_n77C</w:t>
            </w:r>
          </w:p>
        </w:tc>
      </w:tr>
      <w:tr>
        <w:trPr>
          <w:trHeight w:val="288"/>
          <w:jc w:val="center"/>
        </w:trPr>
        <w:tc>
          <w:tcPr>
            <w:tcW w:w="0" w:type="auto"/>
            <w:shd w:val="clear" w:color="auto" w:fill="auto"/>
            <w:noWrap/>
            <w:vAlign w:val="center"/>
          </w:tcPr>
          <w:p>
            <w:pPr>
              <w:pStyle w:val="TAC"/>
            </w:pPr>
            <w:r>
              <w:t>DC_21A-28A_n78A</w:t>
            </w:r>
          </w:p>
          <w:p>
            <w:pPr>
              <w:pStyle w:val="TAC"/>
            </w:pPr>
            <w:r>
              <w:t>DC_21A-28A_n78C</w:t>
            </w:r>
          </w:p>
        </w:tc>
        <w:tc>
          <w:tcPr>
            <w:tcW w:w="0" w:type="auto"/>
            <w:vAlign w:val="center"/>
          </w:tcPr>
          <w:p>
            <w:pPr>
              <w:pStyle w:val="TAC"/>
              <w:rPr>
                <w:lang w:val="en-US" w:eastAsia="ja-JP"/>
              </w:rPr>
            </w:pPr>
            <w:r>
              <w:rPr>
                <w:rFonts w:hint="eastAsia"/>
                <w:lang w:val="en-US" w:eastAsia="ja-JP"/>
              </w:rPr>
              <w:t>D</w:t>
            </w:r>
            <w:r>
              <w:rPr>
                <w:lang w:val="en-US" w:eastAsia="ja-JP"/>
              </w:rPr>
              <w:t>C_21A_n78A</w:t>
            </w:r>
          </w:p>
          <w:p>
            <w:pPr>
              <w:pStyle w:val="TAC"/>
              <w:rPr>
                <w:lang w:val="en-US" w:eastAsia="fi-FI"/>
              </w:rPr>
            </w:pPr>
            <w:r>
              <w:rPr>
                <w:rFonts w:hint="eastAsia"/>
                <w:lang w:val="en-US" w:eastAsia="ja-JP"/>
              </w:rPr>
              <w:t>D</w:t>
            </w:r>
            <w:r>
              <w:rPr>
                <w:lang w:val="en-US" w:eastAsia="ja-JP"/>
              </w:rPr>
              <w:t>C_28A_n78A</w:t>
            </w:r>
          </w:p>
        </w:tc>
        <w:tc>
          <w:tcPr>
            <w:tcW w:w="0" w:type="auto"/>
            <w:shd w:val="clear" w:color="auto" w:fill="auto"/>
            <w:noWrap/>
            <w:vAlign w:val="center"/>
          </w:tcPr>
          <w:p>
            <w:pPr>
              <w:pStyle w:val="TAC"/>
              <w:rPr>
                <w:lang w:val="fi-FI" w:eastAsia="zh-CN"/>
              </w:rPr>
            </w:pPr>
            <w:r>
              <w:rPr>
                <w:rFonts w:hint="eastAsia"/>
                <w:lang w:val="fi-FI" w:eastAsia="ja-JP"/>
              </w:rPr>
              <w:t>C</w:t>
            </w:r>
            <w:r>
              <w:rPr>
                <w:lang w:val="fi-FI" w:eastAsia="ja-JP"/>
              </w:rPr>
              <w:t>A_21A-28A</w:t>
            </w:r>
          </w:p>
        </w:tc>
        <w:tc>
          <w:tcPr>
            <w:tcW w:w="0" w:type="auto"/>
            <w:vAlign w:val="center"/>
          </w:tcPr>
          <w:p>
            <w:pPr>
              <w:pStyle w:val="TAC"/>
              <w:rPr>
                <w:lang w:eastAsia="ja-JP"/>
              </w:rPr>
            </w:pPr>
            <w:r>
              <w:rPr>
                <w:lang w:eastAsia="ja-JP"/>
              </w:rPr>
              <w:t>n78A</w:t>
            </w:r>
          </w:p>
          <w:p>
            <w:pPr>
              <w:pStyle w:val="TAC"/>
            </w:pPr>
            <w:r>
              <w:rPr>
                <w:lang w:eastAsia="ja-JP"/>
              </w:rPr>
              <w:t>CA_n78C</w:t>
            </w:r>
          </w:p>
        </w:tc>
      </w:tr>
      <w:tr>
        <w:trPr>
          <w:trHeight w:val="288"/>
          <w:jc w:val="center"/>
        </w:trPr>
        <w:tc>
          <w:tcPr>
            <w:tcW w:w="0" w:type="auto"/>
            <w:shd w:val="clear" w:color="auto" w:fill="auto"/>
            <w:noWrap/>
            <w:vAlign w:val="center"/>
          </w:tcPr>
          <w:p>
            <w:pPr>
              <w:pStyle w:val="TAC"/>
            </w:pPr>
            <w:r>
              <w:t>DC_21A-28A_n79A</w:t>
            </w:r>
          </w:p>
          <w:p>
            <w:pPr>
              <w:pStyle w:val="TAC"/>
            </w:pPr>
            <w:r>
              <w:t>DC_21A-28A_n79C</w:t>
            </w:r>
          </w:p>
        </w:tc>
        <w:tc>
          <w:tcPr>
            <w:tcW w:w="0" w:type="auto"/>
            <w:vAlign w:val="center"/>
          </w:tcPr>
          <w:p>
            <w:pPr>
              <w:pStyle w:val="TAC"/>
              <w:rPr>
                <w:lang w:val="en-US" w:eastAsia="ja-JP"/>
              </w:rPr>
            </w:pPr>
            <w:r>
              <w:rPr>
                <w:rFonts w:hint="eastAsia"/>
                <w:lang w:val="en-US" w:eastAsia="ja-JP"/>
              </w:rPr>
              <w:t>D</w:t>
            </w:r>
            <w:r>
              <w:rPr>
                <w:lang w:val="en-US" w:eastAsia="ja-JP"/>
              </w:rPr>
              <w:t>C_21A_n79A</w:t>
            </w:r>
          </w:p>
          <w:p>
            <w:pPr>
              <w:pStyle w:val="TAC"/>
              <w:rPr>
                <w:lang w:val="en-US" w:eastAsia="fi-FI"/>
              </w:rPr>
            </w:pPr>
            <w:r>
              <w:rPr>
                <w:rFonts w:hint="eastAsia"/>
                <w:lang w:val="en-US" w:eastAsia="ja-JP"/>
              </w:rPr>
              <w:t>D</w:t>
            </w:r>
            <w:r>
              <w:rPr>
                <w:lang w:val="en-US" w:eastAsia="ja-JP"/>
              </w:rPr>
              <w:t>C_28A_n79A</w:t>
            </w:r>
          </w:p>
        </w:tc>
        <w:tc>
          <w:tcPr>
            <w:tcW w:w="0" w:type="auto"/>
            <w:shd w:val="clear" w:color="auto" w:fill="auto"/>
            <w:noWrap/>
            <w:vAlign w:val="center"/>
          </w:tcPr>
          <w:p>
            <w:pPr>
              <w:pStyle w:val="TAC"/>
              <w:rPr>
                <w:lang w:val="fi-FI" w:eastAsia="zh-CN"/>
              </w:rPr>
            </w:pPr>
            <w:r>
              <w:rPr>
                <w:rFonts w:hint="eastAsia"/>
                <w:lang w:val="fi-FI" w:eastAsia="ja-JP"/>
              </w:rPr>
              <w:t>C</w:t>
            </w:r>
            <w:r>
              <w:rPr>
                <w:lang w:val="fi-FI" w:eastAsia="ja-JP"/>
              </w:rPr>
              <w:t>A_21A-28A</w:t>
            </w:r>
          </w:p>
        </w:tc>
        <w:tc>
          <w:tcPr>
            <w:tcW w:w="0" w:type="auto"/>
            <w:vAlign w:val="center"/>
          </w:tcPr>
          <w:p>
            <w:pPr>
              <w:pStyle w:val="TAC"/>
              <w:rPr>
                <w:lang w:eastAsia="ja-JP"/>
              </w:rPr>
            </w:pPr>
            <w:r>
              <w:rPr>
                <w:lang w:eastAsia="ja-JP"/>
              </w:rPr>
              <w:t>n79A</w:t>
            </w:r>
          </w:p>
          <w:p>
            <w:pPr>
              <w:pStyle w:val="TAC"/>
            </w:pPr>
            <w:r>
              <w:rPr>
                <w:lang w:eastAsia="ja-JP"/>
              </w:rPr>
              <w:t>CA_n79C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DC_21A-42A_n77A</w:t>
            </w:r>
          </w:p>
          <w:p>
            <w:pPr>
              <w:pStyle w:val="TAC"/>
              <w:rPr>
                <w:noProof/>
                <w:lang w:eastAsia="zh-CN"/>
              </w:rPr>
            </w:pPr>
            <w:r>
              <w:rPr>
                <w:noProof/>
                <w:lang w:eastAsia="zh-CN"/>
              </w:rPr>
              <w:t>DC_21A-42A_n77C</w:t>
            </w:r>
          </w:p>
        </w:tc>
        <w:tc>
          <w:tcPr>
            <w:tcW w:w="0" w:type="auto"/>
            <w:vAlign w:val="center"/>
          </w:tcPr>
          <w:p>
            <w:pPr>
              <w:pStyle w:val="TAC"/>
              <w:rPr>
                <w:noProof/>
                <w:lang w:eastAsia="zh-CN"/>
              </w:rPr>
            </w:pPr>
            <w:r>
              <w:rPr>
                <w:rFonts w:hint="eastAsia"/>
                <w:noProof/>
                <w:lang w:eastAsia="zh-CN"/>
              </w:rPr>
              <w:t>DC</w:t>
            </w:r>
            <w:r>
              <w:rPr>
                <w:noProof/>
                <w:lang w:eastAsia="zh-CN"/>
              </w:rPr>
              <w:t>_</w:t>
            </w:r>
            <w:r>
              <w:rPr>
                <w:rFonts w:hint="eastAsia"/>
                <w:noProof/>
                <w:lang w:eastAsia="zh-CN"/>
              </w:rPr>
              <w:t>21A_n77A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21A-42A</w:t>
            </w:r>
          </w:p>
        </w:tc>
        <w:tc>
          <w:tcPr>
            <w:tcW w:w="0" w:type="auto"/>
            <w:vAlign w:val="center"/>
          </w:tcPr>
          <w:p>
            <w:pPr>
              <w:pStyle w:val="TAC"/>
              <w:rPr>
                <w:noProof/>
                <w:lang w:eastAsia="zh-CN"/>
              </w:rPr>
            </w:pPr>
            <w:r>
              <w:rPr>
                <w:noProof/>
                <w:lang w:eastAsia="zh-CN"/>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DC_21A-42A_n78A</w:t>
            </w:r>
          </w:p>
          <w:p>
            <w:pPr>
              <w:pStyle w:val="TAC"/>
              <w:rPr>
                <w:noProof/>
                <w:lang w:eastAsia="zh-CN"/>
              </w:rPr>
            </w:pPr>
            <w:r>
              <w:rPr>
                <w:noProof/>
                <w:lang w:eastAsia="zh-CN"/>
              </w:rPr>
              <w:t>DC_21A-42A_n78C</w:t>
            </w:r>
          </w:p>
        </w:tc>
        <w:tc>
          <w:tcPr>
            <w:tcW w:w="0" w:type="auto"/>
            <w:vAlign w:val="center"/>
          </w:tcPr>
          <w:p>
            <w:pPr>
              <w:pStyle w:val="TAC"/>
              <w:rPr>
                <w:noProof/>
                <w:lang w:eastAsia="zh-CN"/>
              </w:rPr>
            </w:pPr>
            <w:r>
              <w:rPr>
                <w:rFonts w:hint="eastAsia"/>
                <w:noProof/>
                <w:lang w:eastAsia="zh-CN"/>
              </w:rPr>
              <w:t>DC</w:t>
            </w:r>
            <w:r>
              <w:rPr>
                <w:noProof/>
                <w:lang w:eastAsia="zh-CN"/>
              </w:rPr>
              <w:t>_</w:t>
            </w:r>
            <w:r>
              <w:rPr>
                <w:rFonts w:hint="eastAsia"/>
                <w:noProof/>
                <w:lang w:eastAsia="zh-CN"/>
              </w:rPr>
              <w:t>21A_n7</w:t>
            </w:r>
            <w:r>
              <w:rPr>
                <w:noProof/>
                <w:lang w:eastAsia="zh-CN"/>
              </w:rPr>
              <w:t>8</w:t>
            </w:r>
            <w:r>
              <w:rPr>
                <w:rFonts w:hint="eastAsia"/>
                <w:noProof/>
                <w:lang w:eastAsia="zh-CN"/>
              </w:rPr>
              <w:t>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21A-42A</w:t>
            </w:r>
          </w:p>
        </w:tc>
        <w:tc>
          <w:tcPr>
            <w:tcW w:w="0" w:type="auto"/>
            <w:vAlign w:val="center"/>
          </w:tcPr>
          <w:p>
            <w:pPr>
              <w:pStyle w:val="TAC"/>
              <w:rPr>
                <w:noProof/>
                <w:lang w:eastAsia="zh-CN"/>
              </w:rPr>
            </w:pPr>
            <w:r>
              <w:rPr>
                <w:noProof/>
                <w:lang w:eastAsia="zh-CN"/>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noProof/>
                <w:lang w:eastAsia="zh-CN"/>
              </w:rPr>
            </w:pPr>
            <w:r>
              <w:rPr>
                <w:noProof/>
                <w:lang w:eastAsia="zh-CN"/>
              </w:rPr>
              <w:t>DC_21A-42A_n79A</w:t>
            </w:r>
          </w:p>
          <w:p>
            <w:pPr>
              <w:pStyle w:val="TAC"/>
              <w:rPr>
                <w:noProof/>
                <w:lang w:eastAsia="zh-CN"/>
              </w:rPr>
            </w:pPr>
            <w:r>
              <w:rPr>
                <w:noProof/>
                <w:lang w:eastAsia="zh-CN"/>
              </w:rPr>
              <w:t>DC_21A-42A_n79C</w:t>
            </w:r>
          </w:p>
        </w:tc>
        <w:tc>
          <w:tcPr>
            <w:tcW w:w="0" w:type="auto"/>
            <w:vAlign w:val="center"/>
          </w:tcPr>
          <w:p>
            <w:pPr>
              <w:pStyle w:val="TAC"/>
              <w:rPr>
                <w:noProof/>
                <w:lang w:eastAsia="zh-CN"/>
              </w:rPr>
            </w:pPr>
            <w:r>
              <w:rPr>
                <w:noProof/>
                <w:lang w:eastAsia="zh-CN"/>
              </w:rPr>
              <w:t>DC_21A_n79A</w:t>
            </w:r>
          </w:p>
        </w:tc>
        <w:tc>
          <w:tcPr>
            <w:tcW w:w="0" w:type="auto"/>
            <w:shd w:val="clear" w:color="auto" w:fill="auto"/>
            <w:noWrap/>
            <w:vAlign w:val="center"/>
          </w:tcPr>
          <w:p>
            <w:pPr>
              <w:pStyle w:val="TAC"/>
              <w:rPr>
                <w:noProof/>
                <w:lang w:eastAsia="zh-CN"/>
              </w:rPr>
            </w:pPr>
            <w:r>
              <w:rPr>
                <w:rFonts w:hint="eastAsia"/>
                <w:noProof/>
                <w:lang w:eastAsia="zh-CN"/>
              </w:rPr>
              <w:t>CA</w:t>
            </w:r>
            <w:r>
              <w:rPr>
                <w:noProof/>
                <w:lang w:eastAsia="zh-CN"/>
              </w:rPr>
              <w:t>_</w:t>
            </w:r>
            <w:r>
              <w:rPr>
                <w:rFonts w:hint="eastAsia"/>
                <w:noProof/>
                <w:lang w:eastAsia="zh-CN"/>
              </w:rPr>
              <w:t>21A-42A</w:t>
            </w:r>
          </w:p>
        </w:tc>
        <w:tc>
          <w:tcPr>
            <w:tcW w:w="0" w:type="auto"/>
            <w:vAlign w:val="center"/>
          </w:tcPr>
          <w:p>
            <w:pPr>
              <w:pStyle w:val="TAC"/>
              <w:rPr>
                <w:noProof/>
                <w:lang w:eastAsia="zh-CN"/>
              </w:rPr>
            </w:pPr>
            <w:r>
              <w:rPr>
                <w:noProof/>
                <w:lang w:eastAsia="zh-CN"/>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DC_21A-42C_n77A</w:t>
            </w:r>
          </w:p>
          <w:p>
            <w:pPr>
              <w:pStyle w:val="TAC"/>
              <w:rPr>
                <w:noProof/>
                <w:lang w:eastAsia="zh-CN"/>
              </w:rPr>
            </w:pPr>
            <w:r>
              <w:rPr>
                <w:rFonts w:cs="Arial"/>
                <w:lang w:eastAsia="ja-JP"/>
              </w:rPr>
              <w:t>DC_21A-42C_n77C</w:t>
            </w:r>
          </w:p>
        </w:tc>
        <w:tc>
          <w:tcPr>
            <w:tcW w:w="0" w:type="auto"/>
            <w:vAlign w:val="center"/>
          </w:tcPr>
          <w:p>
            <w:pPr>
              <w:pStyle w:val="TAC"/>
              <w:rPr>
                <w:noProof/>
                <w:lang w:eastAsia="zh-CN"/>
              </w:rPr>
            </w:pPr>
            <w:r>
              <w:rPr>
                <w:rFonts w:cs="Arial"/>
                <w:lang w:eastAsia="ja-JP"/>
              </w:rPr>
              <w:t>DC_21A_n77A</w:t>
            </w:r>
          </w:p>
        </w:tc>
        <w:tc>
          <w:tcPr>
            <w:tcW w:w="0" w:type="auto"/>
            <w:shd w:val="clear" w:color="auto" w:fill="auto"/>
            <w:noWrap/>
            <w:vAlign w:val="center"/>
          </w:tcPr>
          <w:p>
            <w:pPr>
              <w:pStyle w:val="TAC"/>
              <w:rPr>
                <w:noProof/>
                <w:lang w:eastAsia="zh-CN"/>
              </w:rPr>
            </w:pPr>
            <w:r>
              <w:rPr>
                <w:rFonts w:cs="Arial"/>
                <w:lang w:eastAsia="ja-JP"/>
              </w:rPr>
              <w:t>CA_21A-42C</w:t>
            </w:r>
          </w:p>
        </w:tc>
        <w:tc>
          <w:tcPr>
            <w:tcW w:w="0" w:type="auto"/>
            <w:vAlign w:val="center"/>
          </w:tcPr>
          <w:p>
            <w:pPr>
              <w:pStyle w:val="TAC"/>
              <w:rPr>
                <w:rFonts w:cs="Arial"/>
                <w:lang w:eastAsia="ja-JP"/>
              </w:rPr>
            </w:pPr>
            <w:r>
              <w:rPr>
                <w:rFonts w:cs="Arial"/>
                <w:lang w:eastAsia="ja-JP"/>
              </w:rPr>
              <w:t>n77A</w:t>
            </w:r>
          </w:p>
          <w:p>
            <w:pPr>
              <w:pStyle w:val="TAC"/>
              <w:rPr>
                <w:noProof/>
                <w:lang w:eastAsia="zh-CN"/>
              </w:rPr>
            </w:pPr>
            <w:r>
              <w:rPr>
                <w:noProof/>
                <w:lang w:eastAsia="zh-CN"/>
              </w:rPr>
              <w:t>CA_n77C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DC_21A-42C_n78A</w:t>
            </w:r>
          </w:p>
          <w:p>
            <w:pPr>
              <w:pStyle w:val="TAC"/>
              <w:rPr>
                <w:noProof/>
                <w:lang w:eastAsia="zh-CN"/>
              </w:rPr>
            </w:pPr>
            <w:r>
              <w:rPr>
                <w:rFonts w:cs="Arial"/>
                <w:lang w:eastAsia="ja-JP"/>
              </w:rPr>
              <w:t>DC_21A-42C_n77C</w:t>
            </w:r>
          </w:p>
        </w:tc>
        <w:tc>
          <w:tcPr>
            <w:tcW w:w="0" w:type="auto"/>
            <w:vAlign w:val="center"/>
          </w:tcPr>
          <w:p>
            <w:pPr>
              <w:pStyle w:val="TAC"/>
              <w:rPr>
                <w:noProof/>
                <w:lang w:eastAsia="zh-CN"/>
              </w:rPr>
            </w:pPr>
            <w:r>
              <w:rPr>
                <w:rFonts w:cs="Arial"/>
                <w:lang w:eastAsia="ja-JP"/>
              </w:rPr>
              <w:t>DC_21A_n78A</w:t>
            </w:r>
          </w:p>
        </w:tc>
        <w:tc>
          <w:tcPr>
            <w:tcW w:w="0" w:type="auto"/>
            <w:shd w:val="clear" w:color="auto" w:fill="auto"/>
            <w:noWrap/>
            <w:vAlign w:val="center"/>
          </w:tcPr>
          <w:p>
            <w:pPr>
              <w:pStyle w:val="TAC"/>
              <w:rPr>
                <w:noProof/>
                <w:lang w:eastAsia="zh-CN"/>
              </w:rPr>
            </w:pPr>
            <w:r>
              <w:rPr>
                <w:rFonts w:cs="Arial"/>
                <w:lang w:eastAsia="ja-JP"/>
              </w:rPr>
              <w:t>CA_21A-42C</w:t>
            </w:r>
          </w:p>
        </w:tc>
        <w:tc>
          <w:tcPr>
            <w:tcW w:w="0" w:type="auto"/>
            <w:vAlign w:val="center"/>
          </w:tcPr>
          <w:p>
            <w:pPr>
              <w:pStyle w:val="TAC"/>
              <w:rPr>
                <w:rFonts w:cs="Arial"/>
                <w:lang w:eastAsia="ja-JP"/>
              </w:rPr>
            </w:pPr>
            <w:r>
              <w:rPr>
                <w:rFonts w:cs="Arial"/>
                <w:lang w:eastAsia="ja-JP"/>
              </w:rPr>
              <w:t>n78A</w:t>
            </w:r>
          </w:p>
          <w:p>
            <w:pPr>
              <w:pStyle w:val="TAC"/>
              <w:rPr>
                <w:noProof/>
                <w:lang w:eastAsia="zh-CN"/>
              </w:rPr>
            </w:pPr>
            <w:r>
              <w:rPr>
                <w:noProof/>
                <w:lang w:eastAsia="zh-CN"/>
              </w:rPr>
              <w:t>CA_n78C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DC_21A-42C_n79A</w:t>
            </w:r>
          </w:p>
          <w:p>
            <w:pPr>
              <w:pStyle w:val="TAC"/>
              <w:rPr>
                <w:noProof/>
                <w:lang w:eastAsia="zh-CN"/>
              </w:rPr>
            </w:pPr>
            <w:r>
              <w:rPr>
                <w:rFonts w:cs="Arial"/>
                <w:lang w:eastAsia="ja-JP"/>
              </w:rPr>
              <w:t>DC_21A-42C_n77C</w:t>
            </w:r>
          </w:p>
        </w:tc>
        <w:tc>
          <w:tcPr>
            <w:tcW w:w="0" w:type="auto"/>
            <w:vAlign w:val="center"/>
          </w:tcPr>
          <w:p>
            <w:pPr>
              <w:pStyle w:val="TAC"/>
              <w:rPr>
                <w:rFonts w:cs="Arial"/>
                <w:lang w:eastAsia="ja-JP"/>
              </w:rPr>
            </w:pPr>
            <w:r>
              <w:rPr>
                <w:rFonts w:cs="Arial"/>
                <w:lang w:eastAsia="ja-JP"/>
              </w:rPr>
              <w:t>DC_21A_n79A</w:t>
            </w:r>
          </w:p>
        </w:tc>
        <w:tc>
          <w:tcPr>
            <w:tcW w:w="0" w:type="auto"/>
            <w:shd w:val="clear" w:color="auto" w:fill="auto"/>
            <w:noWrap/>
            <w:vAlign w:val="center"/>
          </w:tcPr>
          <w:p>
            <w:pPr>
              <w:pStyle w:val="TAC"/>
              <w:rPr>
                <w:noProof/>
                <w:lang w:eastAsia="zh-CN"/>
              </w:rPr>
            </w:pPr>
            <w:r>
              <w:rPr>
                <w:rFonts w:cs="Arial"/>
                <w:lang w:eastAsia="ja-JP"/>
              </w:rPr>
              <w:t>CA_21A-42C</w:t>
            </w:r>
          </w:p>
        </w:tc>
        <w:tc>
          <w:tcPr>
            <w:tcW w:w="0" w:type="auto"/>
            <w:vAlign w:val="center"/>
          </w:tcPr>
          <w:p>
            <w:pPr>
              <w:pStyle w:val="TAC"/>
              <w:rPr>
                <w:rFonts w:cs="Arial"/>
                <w:lang w:eastAsia="ja-JP"/>
              </w:rPr>
            </w:pPr>
            <w:r>
              <w:rPr>
                <w:rFonts w:cs="Arial"/>
                <w:lang w:eastAsia="ja-JP"/>
              </w:rPr>
              <w:t>n79A</w:t>
            </w:r>
          </w:p>
          <w:p>
            <w:pPr>
              <w:pStyle w:val="TAC"/>
              <w:rPr>
                <w:noProof/>
                <w:lang w:eastAsia="zh-CN"/>
              </w:rPr>
            </w:pPr>
            <w:r>
              <w:rPr>
                <w:noProof/>
                <w:lang w:eastAsia="zh-CN"/>
              </w:rPr>
              <w:t>CA_n79C</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1A_n77A-n79A</w:t>
            </w:r>
          </w:p>
        </w:tc>
        <w:tc>
          <w:tcPr>
            <w:tcW w:w="0" w:type="auto"/>
            <w:vAlign w:val="center"/>
          </w:tcPr>
          <w:p>
            <w:pPr>
              <w:pStyle w:val="TAC"/>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1A_n77A</w:t>
            </w:r>
          </w:p>
          <w:p>
            <w:pPr>
              <w:pStyle w:val="TAC"/>
              <w:rPr>
                <w:lang w:val="en-US" w:eastAsia="fi-FI"/>
              </w:rPr>
            </w:pPr>
            <w:r>
              <w:rPr>
                <w:rFonts w:eastAsia="Malgun Gothic"/>
                <w:noProof/>
                <w:lang w:eastAsia="ko-KR"/>
              </w:rPr>
              <w:t>DC_21A_n79A</w:t>
            </w:r>
          </w:p>
        </w:tc>
        <w:tc>
          <w:tcPr>
            <w:tcW w:w="0" w:type="auto"/>
            <w:shd w:val="clear" w:color="auto" w:fill="auto"/>
            <w:noWrap/>
            <w:vAlign w:val="center"/>
          </w:tcPr>
          <w:p>
            <w:pPr>
              <w:pStyle w:val="TAC"/>
              <w:rPr>
                <w:lang w:val="fi-FI" w:eastAsia="zh-CN"/>
              </w:rPr>
            </w:pPr>
            <w:r>
              <w:rPr>
                <w:rFonts w:eastAsia="Malgun Gothic" w:hint="eastAsia"/>
                <w:noProof/>
                <w:lang w:eastAsia="ko-KR"/>
              </w:rPr>
              <w:t>21A</w:t>
            </w:r>
          </w:p>
        </w:tc>
        <w:tc>
          <w:tcPr>
            <w:tcW w:w="0" w:type="auto"/>
            <w:vAlign w:val="center"/>
          </w:tcPr>
          <w:p>
            <w:pPr>
              <w:pStyle w:val="TAC"/>
            </w:pPr>
            <w:r>
              <w:rPr>
                <w:rFonts w:eastAsia="Malgun Gothic" w:hint="eastAsia"/>
                <w:noProof/>
                <w:lang w:eastAsia="ko-KR"/>
              </w:rPr>
              <w:t>CA_n77A-n79A</w:t>
            </w:r>
          </w:p>
        </w:tc>
      </w:tr>
      <w:tr>
        <w:trPr>
          <w:trHeight w:val="288"/>
          <w:jc w:val="center"/>
        </w:trPr>
        <w:tc>
          <w:tcPr>
            <w:tcW w:w="0" w:type="auto"/>
            <w:shd w:val="clear" w:color="auto" w:fill="auto"/>
            <w:noWrap/>
            <w:vAlign w:val="center"/>
          </w:tcPr>
          <w:p>
            <w:pPr>
              <w:pStyle w:val="TAC"/>
            </w:pPr>
            <w:r>
              <w:rPr>
                <w:rFonts w:eastAsia="Malgun Gothic" w:cs="Arial" w:hint="eastAsia"/>
                <w:lang w:eastAsia="ko-KR"/>
              </w:rPr>
              <w:t>DC_</w:t>
            </w:r>
            <w:r>
              <w:rPr>
                <w:rFonts w:eastAsia="Malgun Gothic" w:cs="Arial"/>
                <w:lang w:eastAsia="ko-KR"/>
              </w:rPr>
              <w:t>2</w:t>
            </w:r>
            <w:r>
              <w:rPr>
                <w:rFonts w:eastAsia="Malgun Gothic" w:cs="Arial" w:hint="eastAsia"/>
                <w:lang w:eastAsia="ko-KR"/>
              </w:rPr>
              <w:t>1A_n78A-n79A</w:t>
            </w:r>
          </w:p>
        </w:tc>
        <w:tc>
          <w:tcPr>
            <w:tcW w:w="0" w:type="auto"/>
            <w:vAlign w:val="center"/>
          </w:tcPr>
          <w:p>
            <w:pPr>
              <w:pStyle w:val="TAC"/>
              <w:rPr>
                <w:rFonts w:eastAsia="Malgun Gothic"/>
                <w:noProof/>
                <w:lang w:eastAsia="ko-KR"/>
              </w:rPr>
            </w:pPr>
            <w:r>
              <w:rPr>
                <w:rFonts w:eastAsia="Malgun Gothic" w:hint="eastAsia"/>
                <w:noProof/>
                <w:lang w:eastAsia="ko-KR"/>
              </w:rPr>
              <w:t>DC_</w:t>
            </w:r>
            <w:r>
              <w:rPr>
                <w:rFonts w:eastAsia="Malgun Gothic"/>
                <w:noProof/>
                <w:lang w:eastAsia="ko-KR"/>
              </w:rPr>
              <w:t>2</w:t>
            </w:r>
            <w:r>
              <w:rPr>
                <w:rFonts w:eastAsia="Malgun Gothic" w:hint="eastAsia"/>
                <w:noProof/>
                <w:lang w:eastAsia="ko-KR"/>
              </w:rPr>
              <w:t>1A_n78A</w:t>
            </w:r>
          </w:p>
          <w:p>
            <w:pPr>
              <w:pStyle w:val="TAC"/>
              <w:rPr>
                <w:lang w:val="en-US" w:eastAsia="fi-FI"/>
              </w:rPr>
            </w:pPr>
            <w:r>
              <w:rPr>
                <w:rFonts w:eastAsia="Malgun Gothic"/>
                <w:noProof/>
                <w:lang w:eastAsia="ko-KR"/>
              </w:rPr>
              <w:t>DC_21A_n79A</w:t>
            </w:r>
          </w:p>
        </w:tc>
        <w:tc>
          <w:tcPr>
            <w:tcW w:w="0" w:type="auto"/>
            <w:shd w:val="clear" w:color="auto" w:fill="auto"/>
            <w:noWrap/>
            <w:vAlign w:val="center"/>
          </w:tcPr>
          <w:p>
            <w:pPr>
              <w:pStyle w:val="TAC"/>
              <w:rPr>
                <w:lang w:val="fi-FI" w:eastAsia="zh-CN"/>
              </w:rPr>
            </w:pPr>
            <w:r>
              <w:rPr>
                <w:rFonts w:eastAsia="Malgun Gothic" w:hint="eastAsia"/>
                <w:noProof/>
                <w:lang w:eastAsia="ko-KR"/>
              </w:rPr>
              <w:t>21A</w:t>
            </w:r>
          </w:p>
        </w:tc>
        <w:tc>
          <w:tcPr>
            <w:tcW w:w="0" w:type="auto"/>
            <w:vAlign w:val="center"/>
          </w:tcPr>
          <w:p>
            <w:pPr>
              <w:pStyle w:val="TAC"/>
            </w:pPr>
            <w:r>
              <w:rPr>
                <w:rFonts w:eastAsia="Malgun Gothic" w:hint="eastAsia"/>
                <w:noProof/>
                <w:lang w:eastAsia="ko-KR"/>
              </w:rPr>
              <w:t>CA_n78A-n79A</w:t>
            </w:r>
          </w:p>
        </w:tc>
      </w:tr>
      <w:tr>
        <w:trPr>
          <w:trHeight w:val="288"/>
          <w:jc w:val="center"/>
        </w:trPr>
        <w:tc>
          <w:tcPr>
            <w:tcW w:w="0" w:type="auto"/>
            <w:shd w:val="clear" w:color="auto" w:fill="auto"/>
            <w:noWrap/>
            <w:vAlign w:val="center"/>
          </w:tcPr>
          <w:p>
            <w:pPr>
              <w:pStyle w:val="TAC"/>
              <w:rPr>
                <w:rFonts w:cs="Arial"/>
                <w:lang w:eastAsia="ja-JP"/>
              </w:rPr>
            </w:pPr>
            <w:r>
              <w:t>DC_</w:t>
            </w:r>
            <w:r>
              <w:rPr>
                <w:lang w:eastAsia="zh-CN"/>
              </w:rPr>
              <w:t>28A</w:t>
            </w:r>
            <w:r>
              <w:t>_SUL_n78</w:t>
            </w:r>
            <w:r>
              <w:rPr>
                <w:lang w:eastAsia="zh-CN"/>
              </w:rPr>
              <w:t>A</w:t>
            </w:r>
            <w:r>
              <w:t>-n8</w:t>
            </w:r>
            <w:r>
              <w:rPr>
                <w:lang w:eastAsia="zh-CN"/>
              </w:rPr>
              <w:t>3A</w:t>
            </w:r>
          </w:p>
        </w:tc>
        <w:tc>
          <w:tcPr>
            <w:tcW w:w="0" w:type="auto"/>
            <w:vAlign w:val="center"/>
          </w:tcPr>
          <w:p>
            <w:pPr>
              <w:pStyle w:val="TAC"/>
              <w:rPr>
                <w:lang w:val="en-US" w:eastAsia="zh-CN"/>
              </w:rPr>
            </w:pPr>
            <w:r>
              <w:rPr>
                <w:lang w:val="en-US" w:eastAsia="fi-FI"/>
              </w:rPr>
              <w:t>DC_</w:t>
            </w:r>
            <w:r>
              <w:rPr>
                <w:lang w:val="en-US" w:eastAsia="zh-CN"/>
              </w:rPr>
              <w:t>28A</w:t>
            </w:r>
            <w:r>
              <w:rPr>
                <w:lang w:val="en-US" w:eastAsia="fi-FI"/>
              </w:rPr>
              <w:t>_n78</w:t>
            </w:r>
            <w:r>
              <w:rPr>
                <w:lang w:val="en-US" w:eastAsia="zh-CN"/>
              </w:rPr>
              <w:t>A,</w:t>
            </w:r>
          </w:p>
          <w:p>
            <w:pPr>
              <w:spacing w:after="0"/>
              <w:jc w:val="center"/>
              <w:rPr>
                <w:rFonts w:ascii="Arial" w:hAnsi="Arial"/>
                <w:sz w:val="18"/>
                <w:lang w:eastAsia="zh-CN"/>
              </w:rPr>
            </w:pPr>
            <w:r>
              <w:rPr>
                <w:rFonts w:ascii="Arial" w:hAnsi="Arial"/>
                <w:sz w:val="18"/>
                <w:lang w:eastAsia="zh-CN"/>
              </w:rPr>
              <w:t>DC_28A_n83A_ULSUP-TDM_n78A,</w:t>
            </w:r>
          </w:p>
          <w:p>
            <w:pPr>
              <w:pStyle w:val="TAC"/>
              <w:rPr>
                <w:rFonts w:cs="Arial"/>
                <w:lang w:eastAsia="ja-JP"/>
              </w:rPr>
            </w:pPr>
            <w:r>
              <w:rPr>
                <w:lang w:eastAsia="zh-CN"/>
              </w:rPr>
              <w:t>DC_28A_n83A_ULSUP-FDM_n78A</w:t>
            </w:r>
          </w:p>
        </w:tc>
        <w:tc>
          <w:tcPr>
            <w:tcW w:w="0" w:type="auto"/>
            <w:shd w:val="clear" w:color="auto" w:fill="auto"/>
            <w:noWrap/>
            <w:vAlign w:val="center"/>
          </w:tcPr>
          <w:p>
            <w:pPr>
              <w:pStyle w:val="TAC"/>
              <w:rPr>
                <w:rFonts w:cs="Arial"/>
                <w:lang w:eastAsia="ja-JP"/>
              </w:rPr>
            </w:pPr>
            <w:r>
              <w:rPr>
                <w:lang w:val="fi-FI" w:eastAsia="zh-CN"/>
              </w:rPr>
              <w:t>28A</w:t>
            </w:r>
          </w:p>
        </w:tc>
        <w:tc>
          <w:tcPr>
            <w:tcW w:w="0" w:type="auto"/>
            <w:vAlign w:val="center"/>
          </w:tcPr>
          <w:p>
            <w:pPr>
              <w:pStyle w:val="TAC"/>
              <w:rPr>
                <w:rFonts w:cs="Arial"/>
                <w:lang w:eastAsia="ja-JP"/>
              </w:rPr>
            </w:pPr>
            <w:r>
              <w:t>SUL_n78</w:t>
            </w:r>
            <w:r>
              <w:rPr>
                <w:lang w:eastAsia="zh-CN"/>
              </w:rPr>
              <w:t>A</w:t>
            </w:r>
            <w:r>
              <w:t>-n8</w:t>
            </w:r>
            <w:r>
              <w:rPr>
                <w:lang w:eastAsia="zh-CN"/>
              </w:rPr>
              <w:t>3A</w:t>
            </w:r>
          </w:p>
        </w:tc>
      </w:tr>
      <w:tr>
        <w:trPr>
          <w:trHeight w:val="288"/>
          <w:jc w:val="center"/>
          <w:ins w:id="3" w:author="作成者"/>
        </w:trPr>
        <w:tc>
          <w:tcPr>
            <w:tcW w:w="0" w:type="auto"/>
            <w:shd w:val="clear" w:color="auto" w:fill="auto"/>
            <w:noWrap/>
            <w:vAlign w:val="center"/>
          </w:tcPr>
          <w:p>
            <w:pPr>
              <w:pStyle w:val="TAC"/>
              <w:rPr>
                <w:ins w:id="4" w:author="作成者"/>
              </w:rPr>
            </w:pPr>
            <w:ins w:id="5" w:author="作成者">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ins>
          </w:p>
        </w:tc>
        <w:tc>
          <w:tcPr>
            <w:tcW w:w="0" w:type="auto"/>
            <w:vAlign w:val="center"/>
          </w:tcPr>
          <w:p>
            <w:pPr>
              <w:pStyle w:val="TAC"/>
              <w:rPr>
                <w:ins w:id="6" w:author="作成者"/>
                <w:lang w:val="en-US" w:eastAsia="ja-JP"/>
              </w:rPr>
            </w:pPr>
            <w:ins w:id="7" w:author="作成者">
              <w:r>
                <w:rPr>
                  <w:rFonts w:hint="eastAsia"/>
                  <w:lang w:val="en-US" w:eastAsia="ja-JP"/>
                </w:rPr>
                <w:t>D</w:t>
              </w:r>
              <w:r>
                <w:rPr>
                  <w:lang w:val="en-US" w:eastAsia="ja-JP"/>
                </w:rPr>
                <w:t>C_28A-n77A</w:t>
              </w:r>
            </w:ins>
          </w:p>
          <w:p>
            <w:pPr>
              <w:pStyle w:val="TAC"/>
              <w:rPr>
                <w:ins w:id="8" w:author="作成者"/>
                <w:lang w:val="en-US" w:eastAsia="ja-JP"/>
              </w:rPr>
            </w:pPr>
            <w:ins w:id="9" w:author="作成者">
              <w:r>
                <w:rPr>
                  <w:rFonts w:hint="eastAsia"/>
                  <w:lang w:val="en-US" w:eastAsia="ja-JP"/>
                </w:rPr>
                <w:t>D</w:t>
              </w:r>
              <w:r>
                <w:rPr>
                  <w:lang w:val="en-US" w:eastAsia="ja-JP"/>
                </w:rPr>
                <w:t>C_41A-n77A</w:t>
              </w:r>
            </w:ins>
          </w:p>
        </w:tc>
        <w:tc>
          <w:tcPr>
            <w:tcW w:w="0" w:type="auto"/>
            <w:shd w:val="clear" w:color="auto" w:fill="auto"/>
            <w:noWrap/>
            <w:vAlign w:val="center"/>
          </w:tcPr>
          <w:p>
            <w:pPr>
              <w:pStyle w:val="TAC"/>
              <w:rPr>
                <w:ins w:id="10" w:author="作成者"/>
                <w:lang w:val="fi-FI" w:eastAsia="ja-JP"/>
              </w:rPr>
            </w:pPr>
            <w:ins w:id="11" w:author="作成者">
              <w:r>
                <w:rPr>
                  <w:rFonts w:hint="eastAsia"/>
                  <w:lang w:val="fi-FI" w:eastAsia="ja-JP"/>
                </w:rPr>
                <w:t>C</w:t>
              </w:r>
              <w:r>
                <w:rPr>
                  <w:lang w:val="fi-FI" w:eastAsia="ja-JP"/>
                </w:rPr>
                <w:t>A_28A-41C</w:t>
              </w:r>
            </w:ins>
          </w:p>
        </w:tc>
        <w:tc>
          <w:tcPr>
            <w:tcW w:w="0" w:type="auto"/>
            <w:vAlign w:val="center"/>
          </w:tcPr>
          <w:p>
            <w:pPr>
              <w:pStyle w:val="TAC"/>
              <w:rPr>
                <w:ins w:id="12" w:author="作成者"/>
                <w:lang w:eastAsia="ja-JP"/>
              </w:rPr>
            </w:pPr>
            <w:ins w:id="13" w:author="作成者">
              <w:r>
                <w:rPr>
                  <w:lang w:eastAsia="ja-JP"/>
                </w:rPr>
                <w:t>n77A</w:t>
              </w:r>
            </w:ins>
          </w:p>
        </w:tc>
      </w:tr>
      <w:tr>
        <w:trPr>
          <w:trHeight w:val="288"/>
          <w:jc w:val="center"/>
          <w:ins w:id="14" w:author="作成者"/>
        </w:trPr>
        <w:tc>
          <w:tcPr>
            <w:tcW w:w="0" w:type="auto"/>
            <w:shd w:val="clear" w:color="auto" w:fill="auto"/>
            <w:noWrap/>
            <w:vAlign w:val="center"/>
          </w:tcPr>
          <w:p>
            <w:pPr>
              <w:pStyle w:val="TAC"/>
              <w:rPr>
                <w:ins w:id="15" w:author="作成者"/>
              </w:rPr>
            </w:pPr>
            <w:ins w:id="16" w:author="作成者">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ins>
          </w:p>
        </w:tc>
        <w:tc>
          <w:tcPr>
            <w:tcW w:w="0" w:type="auto"/>
            <w:vAlign w:val="center"/>
          </w:tcPr>
          <w:p>
            <w:pPr>
              <w:pStyle w:val="TAC"/>
              <w:rPr>
                <w:ins w:id="17" w:author="作成者"/>
                <w:lang w:val="en-US" w:eastAsia="ja-JP"/>
              </w:rPr>
            </w:pPr>
            <w:ins w:id="18" w:author="作成者">
              <w:r>
                <w:rPr>
                  <w:rFonts w:hint="eastAsia"/>
                  <w:lang w:val="en-US" w:eastAsia="ja-JP"/>
                </w:rPr>
                <w:t>D</w:t>
              </w:r>
              <w:r>
                <w:rPr>
                  <w:lang w:val="en-US" w:eastAsia="ja-JP"/>
                </w:rPr>
                <w:t>C_28A-n78A</w:t>
              </w:r>
            </w:ins>
          </w:p>
          <w:p>
            <w:pPr>
              <w:pStyle w:val="TAC"/>
              <w:rPr>
                <w:ins w:id="19" w:author="作成者"/>
                <w:lang w:val="en-US" w:eastAsia="fi-FI"/>
              </w:rPr>
            </w:pPr>
            <w:ins w:id="20" w:author="作成者">
              <w:r>
                <w:rPr>
                  <w:rFonts w:hint="eastAsia"/>
                  <w:lang w:val="en-US" w:eastAsia="ja-JP"/>
                </w:rPr>
                <w:t>D</w:t>
              </w:r>
              <w:r>
                <w:rPr>
                  <w:lang w:val="en-US" w:eastAsia="ja-JP"/>
                </w:rPr>
                <w:t>C_41A-n78A</w:t>
              </w:r>
            </w:ins>
          </w:p>
        </w:tc>
        <w:tc>
          <w:tcPr>
            <w:tcW w:w="0" w:type="auto"/>
            <w:shd w:val="clear" w:color="auto" w:fill="auto"/>
            <w:noWrap/>
            <w:vAlign w:val="center"/>
          </w:tcPr>
          <w:p>
            <w:pPr>
              <w:pStyle w:val="TAC"/>
              <w:rPr>
                <w:ins w:id="21" w:author="作成者"/>
                <w:lang w:val="fi-FI" w:eastAsia="zh-CN"/>
              </w:rPr>
            </w:pPr>
            <w:ins w:id="22" w:author="作成者">
              <w:r>
                <w:rPr>
                  <w:rFonts w:hint="eastAsia"/>
                  <w:lang w:val="fi-FI" w:eastAsia="ja-JP"/>
                </w:rPr>
                <w:t>C</w:t>
              </w:r>
              <w:r>
                <w:rPr>
                  <w:lang w:val="fi-FI" w:eastAsia="ja-JP"/>
                </w:rPr>
                <w:t>A_28A-41C</w:t>
              </w:r>
            </w:ins>
          </w:p>
        </w:tc>
        <w:tc>
          <w:tcPr>
            <w:tcW w:w="0" w:type="auto"/>
            <w:vAlign w:val="center"/>
          </w:tcPr>
          <w:p>
            <w:pPr>
              <w:pStyle w:val="TAC"/>
              <w:rPr>
                <w:ins w:id="23" w:author="作成者"/>
              </w:rPr>
            </w:pPr>
            <w:ins w:id="24" w:author="作成者">
              <w:r>
                <w:rPr>
                  <w:lang w:eastAsia="ja-JP"/>
                </w:rPr>
                <w:t>n78A</w:t>
              </w:r>
            </w:ins>
          </w:p>
        </w:tc>
      </w:tr>
      <w:tr>
        <w:trPr>
          <w:trHeight w:val="288"/>
          <w:jc w:val="center"/>
          <w:ins w:id="25" w:author="作成者"/>
        </w:trPr>
        <w:tc>
          <w:tcPr>
            <w:tcW w:w="0" w:type="auto"/>
            <w:shd w:val="clear" w:color="auto" w:fill="auto"/>
            <w:noWrap/>
            <w:vAlign w:val="center"/>
          </w:tcPr>
          <w:p>
            <w:pPr>
              <w:pStyle w:val="TAC"/>
              <w:rPr>
                <w:ins w:id="26" w:author="作成者"/>
              </w:rPr>
            </w:pPr>
            <w:ins w:id="27" w:author="作成者">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ins>
          </w:p>
        </w:tc>
        <w:tc>
          <w:tcPr>
            <w:tcW w:w="0" w:type="auto"/>
            <w:vAlign w:val="center"/>
          </w:tcPr>
          <w:p>
            <w:pPr>
              <w:pStyle w:val="TAC"/>
              <w:rPr>
                <w:ins w:id="28" w:author="作成者"/>
                <w:lang w:val="en-US" w:eastAsia="ja-JP"/>
              </w:rPr>
            </w:pPr>
            <w:ins w:id="29" w:author="作成者">
              <w:r>
                <w:rPr>
                  <w:rFonts w:hint="eastAsia"/>
                  <w:lang w:val="en-US" w:eastAsia="ja-JP"/>
                </w:rPr>
                <w:t>D</w:t>
              </w:r>
              <w:r>
                <w:rPr>
                  <w:lang w:val="en-US" w:eastAsia="ja-JP"/>
                </w:rPr>
                <w:t>C_28A-n79A</w:t>
              </w:r>
            </w:ins>
          </w:p>
          <w:p>
            <w:pPr>
              <w:pStyle w:val="TAC"/>
              <w:rPr>
                <w:ins w:id="30" w:author="作成者"/>
                <w:lang w:val="en-US" w:eastAsia="fi-FI"/>
              </w:rPr>
            </w:pPr>
            <w:ins w:id="31" w:author="作成者">
              <w:r>
                <w:rPr>
                  <w:rFonts w:hint="eastAsia"/>
                  <w:lang w:val="en-US" w:eastAsia="ja-JP"/>
                </w:rPr>
                <w:t>D</w:t>
              </w:r>
              <w:r>
                <w:rPr>
                  <w:lang w:val="en-US" w:eastAsia="ja-JP"/>
                </w:rPr>
                <w:t>C_41A-n79A</w:t>
              </w:r>
            </w:ins>
          </w:p>
        </w:tc>
        <w:tc>
          <w:tcPr>
            <w:tcW w:w="0" w:type="auto"/>
            <w:shd w:val="clear" w:color="auto" w:fill="auto"/>
            <w:noWrap/>
            <w:vAlign w:val="center"/>
          </w:tcPr>
          <w:p>
            <w:pPr>
              <w:pStyle w:val="TAC"/>
              <w:rPr>
                <w:ins w:id="32" w:author="作成者"/>
                <w:lang w:val="fi-FI" w:eastAsia="zh-CN"/>
              </w:rPr>
            </w:pPr>
            <w:ins w:id="33" w:author="作成者">
              <w:r>
                <w:rPr>
                  <w:rFonts w:hint="eastAsia"/>
                  <w:lang w:val="fi-FI" w:eastAsia="ja-JP"/>
                </w:rPr>
                <w:t>C</w:t>
              </w:r>
              <w:r>
                <w:rPr>
                  <w:lang w:val="fi-FI" w:eastAsia="ja-JP"/>
                </w:rPr>
                <w:t>A_28A-41C</w:t>
              </w:r>
            </w:ins>
          </w:p>
        </w:tc>
        <w:tc>
          <w:tcPr>
            <w:tcW w:w="0" w:type="auto"/>
            <w:vAlign w:val="center"/>
          </w:tcPr>
          <w:p>
            <w:pPr>
              <w:pStyle w:val="TAC"/>
              <w:rPr>
                <w:ins w:id="34" w:author="作成者"/>
              </w:rPr>
            </w:pPr>
            <w:ins w:id="35" w:author="作成者">
              <w:r>
                <w:rPr>
                  <w:lang w:eastAsia="ja-JP"/>
                </w:rPr>
                <w:t>n79A</w:t>
              </w:r>
            </w:ins>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pPr>
              <w:pStyle w:val="TAC"/>
              <w:rPr>
                <w:noProof/>
                <w:lang w:eastAsia="zh-CN"/>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tc>
        <w:tc>
          <w:tcPr>
            <w:tcW w:w="0" w:type="auto"/>
            <w:vAlign w:val="center"/>
          </w:tcPr>
          <w:p>
            <w:pPr>
              <w:pStyle w:val="TAC"/>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c>
          <w:tcPr>
            <w:tcW w:w="0" w:type="auto"/>
            <w:shd w:val="clear" w:color="auto" w:fill="auto"/>
            <w:noWrap/>
            <w:vAlign w:val="center"/>
          </w:tcPr>
          <w:p>
            <w:pPr>
              <w:pStyle w:val="TAC"/>
              <w:rPr>
                <w:noProof/>
                <w:lang w:eastAsia="zh-CN"/>
              </w:rPr>
            </w:pPr>
            <w:r>
              <w:rPr>
                <w:rFonts w:cs="Arial"/>
                <w:lang w:eastAsia="ja-JP"/>
              </w:rPr>
              <w:t>CA_2</w:t>
            </w:r>
            <w:r>
              <w:rPr>
                <w:rFonts w:cs="Arial"/>
                <w:lang w:eastAsia="zh-CN"/>
              </w:rPr>
              <w:t>8</w:t>
            </w:r>
            <w:r>
              <w:rPr>
                <w:rFonts w:cs="Arial"/>
                <w:lang w:eastAsia="ja-JP"/>
              </w:rPr>
              <w:t>A-42</w:t>
            </w:r>
            <w:r>
              <w:rPr>
                <w:rFonts w:cs="Arial"/>
                <w:lang w:eastAsia="zh-CN"/>
              </w:rPr>
              <w:t>A</w:t>
            </w:r>
          </w:p>
        </w:tc>
        <w:tc>
          <w:tcPr>
            <w:tcW w:w="0" w:type="auto"/>
            <w:vAlign w:val="center"/>
          </w:tcPr>
          <w:p>
            <w:pPr>
              <w:pStyle w:val="TAC"/>
              <w:rPr>
                <w:rFonts w:cs="Arial"/>
                <w:lang w:eastAsia="zh-CN"/>
              </w:rPr>
            </w:pPr>
            <w:r>
              <w:rPr>
                <w:rFonts w:cs="Arial"/>
                <w:lang w:eastAsia="ja-JP"/>
              </w:rPr>
              <w:t>n7</w:t>
            </w:r>
            <w:r>
              <w:rPr>
                <w:rFonts w:cs="Arial"/>
                <w:lang w:eastAsia="zh-CN"/>
              </w:rPr>
              <w:t>7A</w:t>
            </w:r>
          </w:p>
          <w:p>
            <w:pPr>
              <w:pStyle w:val="TAC"/>
              <w:rPr>
                <w:noProof/>
                <w:lang w:eastAsia="zh-CN"/>
              </w:rPr>
            </w:pPr>
            <w:r>
              <w:rPr>
                <w:rFonts w:cs="Arial"/>
                <w:lang w:eastAsia="zh-CN"/>
              </w:rPr>
              <w:t>CA_n77C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pPr>
              <w:pStyle w:val="TAC"/>
              <w:rPr>
                <w:noProof/>
                <w:lang w:eastAsia="zh-CN"/>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tc>
        <w:tc>
          <w:tcPr>
            <w:tcW w:w="0" w:type="auto"/>
            <w:vAlign w:val="center"/>
          </w:tcPr>
          <w:p>
            <w:pPr>
              <w:pStyle w:val="TAC"/>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c>
          <w:tcPr>
            <w:tcW w:w="0" w:type="auto"/>
            <w:shd w:val="clear" w:color="auto" w:fill="auto"/>
            <w:noWrap/>
            <w:vAlign w:val="center"/>
          </w:tcPr>
          <w:p>
            <w:pPr>
              <w:pStyle w:val="TAC"/>
              <w:rPr>
                <w:noProof/>
                <w:lang w:eastAsia="zh-CN"/>
              </w:rPr>
            </w:pPr>
            <w:r>
              <w:rPr>
                <w:rFonts w:cs="Arial"/>
                <w:lang w:eastAsia="ja-JP"/>
              </w:rPr>
              <w:t>CA_2</w:t>
            </w:r>
            <w:r>
              <w:rPr>
                <w:rFonts w:cs="Arial"/>
                <w:lang w:eastAsia="zh-CN"/>
              </w:rPr>
              <w:t>8</w:t>
            </w:r>
            <w:r>
              <w:rPr>
                <w:rFonts w:cs="Arial"/>
                <w:lang w:eastAsia="ja-JP"/>
              </w:rPr>
              <w:t>A-42</w:t>
            </w:r>
            <w:r>
              <w:rPr>
                <w:rFonts w:cs="Arial"/>
                <w:lang w:eastAsia="zh-CN"/>
              </w:rPr>
              <w:t>A</w:t>
            </w:r>
          </w:p>
        </w:tc>
        <w:tc>
          <w:tcPr>
            <w:tcW w:w="0" w:type="auto"/>
            <w:vAlign w:val="center"/>
          </w:tcPr>
          <w:p>
            <w:pPr>
              <w:pStyle w:val="TAC"/>
              <w:rPr>
                <w:rFonts w:cs="Arial"/>
                <w:lang w:eastAsia="zh-CN"/>
              </w:rPr>
            </w:pPr>
            <w:r>
              <w:rPr>
                <w:rFonts w:cs="Arial"/>
                <w:lang w:eastAsia="ja-JP"/>
              </w:rPr>
              <w:t>n7</w:t>
            </w:r>
            <w:r>
              <w:rPr>
                <w:rFonts w:cs="Arial"/>
                <w:lang w:eastAsia="zh-CN"/>
              </w:rPr>
              <w:t>8A</w:t>
            </w:r>
          </w:p>
          <w:p>
            <w:pPr>
              <w:pStyle w:val="TAC"/>
              <w:rPr>
                <w:noProof/>
                <w:lang w:eastAsia="zh-CN"/>
              </w:rPr>
            </w:pPr>
            <w:r>
              <w:rPr>
                <w:rFonts w:cs="Arial"/>
                <w:lang w:eastAsia="zh-CN"/>
              </w:rPr>
              <w:t>CA_n78C</w:t>
            </w:r>
          </w:p>
        </w:tc>
      </w:tr>
      <w:tr>
        <w:trPr>
          <w:trHeight w:val="288"/>
          <w:jc w:val="center"/>
        </w:trPr>
        <w:tc>
          <w:tcPr>
            <w:tcW w:w="0" w:type="auto"/>
            <w:shd w:val="clear" w:color="auto" w:fill="auto"/>
            <w:noWrap/>
            <w:vAlign w:val="center"/>
          </w:tcPr>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pPr>
              <w:pStyle w:val="TAC"/>
              <w:rPr>
                <w:rFonts w:cs="Arial"/>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tc>
        <w:tc>
          <w:tcPr>
            <w:tcW w:w="0" w:type="auto"/>
            <w:vAlign w:val="center"/>
          </w:tcPr>
          <w:p>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c>
          <w:tcPr>
            <w:tcW w:w="0" w:type="auto"/>
            <w:shd w:val="clear" w:color="auto" w:fill="auto"/>
            <w:noWrap/>
            <w:vAlign w:val="center"/>
          </w:tcPr>
          <w:p>
            <w:pPr>
              <w:pStyle w:val="TAC"/>
              <w:rPr>
                <w:rFonts w:cs="Arial"/>
                <w:lang w:eastAsia="ja-JP"/>
              </w:rPr>
            </w:pPr>
            <w:r>
              <w:rPr>
                <w:rFonts w:cs="Malgun Gothic"/>
                <w:lang w:eastAsia="ja-JP"/>
              </w:rPr>
              <w:t>CA_2</w:t>
            </w:r>
            <w:r>
              <w:rPr>
                <w:rFonts w:cs="Malgun Gothic"/>
                <w:lang w:eastAsia="zh-CN"/>
              </w:rPr>
              <w:t>8</w:t>
            </w:r>
            <w:r>
              <w:rPr>
                <w:rFonts w:cs="Malgun Gothic"/>
                <w:lang w:eastAsia="ja-JP"/>
              </w:rPr>
              <w:t>A-42</w:t>
            </w:r>
            <w:r>
              <w:rPr>
                <w:rFonts w:cs="Malgun Gothic"/>
                <w:lang w:eastAsia="zh-CN"/>
              </w:rPr>
              <w:t>A</w:t>
            </w:r>
          </w:p>
        </w:tc>
        <w:tc>
          <w:tcPr>
            <w:tcW w:w="0" w:type="auto"/>
            <w:vAlign w:val="center"/>
          </w:tcPr>
          <w:p>
            <w:pPr>
              <w:pStyle w:val="TAC"/>
              <w:rPr>
                <w:rFonts w:cs="Malgun Gothic"/>
                <w:lang w:eastAsia="zh-CN"/>
              </w:rPr>
            </w:pPr>
            <w:r>
              <w:rPr>
                <w:rFonts w:cs="Malgun Gothic"/>
                <w:lang w:eastAsia="ja-JP"/>
              </w:rPr>
              <w:t>n79</w:t>
            </w:r>
            <w:r>
              <w:rPr>
                <w:rFonts w:cs="Malgun Gothic"/>
                <w:lang w:eastAsia="zh-CN"/>
              </w:rPr>
              <w:t>A</w:t>
            </w:r>
          </w:p>
          <w:p>
            <w:pPr>
              <w:pStyle w:val="TAC"/>
              <w:rPr>
                <w:rFonts w:cs="Arial"/>
                <w:lang w:eastAsia="ja-JP"/>
              </w:rPr>
            </w:pPr>
            <w:r>
              <w:rPr>
                <w:rFonts w:cs="Arial"/>
                <w:lang w:eastAsia="zh-CN"/>
              </w:rPr>
              <w:t>CA_n79C</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DC_28A-42C_n77A</w:t>
            </w:r>
          </w:p>
        </w:tc>
        <w:tc>
          <w:tcPr>
            <w:tcW w:w="0" w:type="auto"/>
            <w:vAlign w:val="center"/>
          </w:tcPr>
          <w:p>
            <w:pPr>
              <w:pStyle w:val="TAC"/>
              <w:rPr>
                <w:rFonts w:cs="Arial"/>
                <w:lang w:eastAsia="ja-JP"/>
              </w:rPr>
            </w:pPr>
            <w:r>
              <w:rPr>
                <w:rFonts w:cs="Arial"/>
                <w:lang w:eastAsia="ja-JP"/>
              </w:rPr>
              <w:t>DC_28A_n77A</w:t>
            </w:r>
          </w:p>
        </w:tc>
        <w:tc>
          <w:tcPr>
            <w:tcW w:w="0" w:type="auto"/>
            <w:shd w:val="clear" w:color="auto" w:fill="auto"/>
            <w:noWrap/>
            <w:vAlign w:val="center"/>
          </w:tcPr>
          <w:p>
            <w:pPr>
              <w:pStyle w:val="TAC"/>
              <w:rPr>
                <w:rFonts w:cs="Arial"/>
                <w:lang w:eastAsia="ja-JP"/>
              </w:rPr>
            </w:pPr>
            <w:r>
              <w:rPr>
                <w:rFonts w:cs="Arial"/>
                <w:lang w:eastAsia="ja-JP"/>
              </w:rPr>
              <w:t>CA_28A-42C</w:t>
            </w:r>
          </w:p>
        </w:tc>
        <w:tc>
          <w:tcPr>
            <w:tcW w:w="0" w:type="auto"/>
            <w:vAlign w:val="center"/>
          </w:tcPr>
          <w:p>
            <w:pPr>
              <w:pStyle w:val="TAC"/>
              <w:rPr>
                <w:rFonts w:cs="Arial"/>
                <w:lang w:eastAsia="ja-JP"/>
              </w:rPr>
            </w:pPr>
            <w:r>
              <w:rPr>
                <w:rFonts w:cs="Arial"/>
                <w:lang w:eastAsia="ja-JP"/>
              </w:rPr>
              <w:t>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DC_28A-42C_n78A</w:t>
            </w:r>
          </w:p>
        </w:tc>
        <w:tc>
          <w:tcPr>
            <w:tcW w:w="0" w:type="auto"/>
            <w:vAlign w:val="center"/>
          </w:tcPr>
          <w:p>
            <w:pPr>
              <w:pStyle w:val="TAC"/>
              <w:rPr>
                <w:rFonts w:cs="Arial"/>
                <w:lang w:eastAsia="ja-JP"/>
              </w:rPr>
            </w:pPr>
            <w:r>
              <w:rPr>
                <w:rFonts w:cs="Arial"/>
                <w:lang w:eastAsia="ja-JP"/>
              </w:rPr>
              <w:t>DC_28A_n78A</w:t>
            </w:r>
          </w:p>
        </w:tc>
        <w:tc>
          <w:tcPr>
            <w:tcW w:w="0" w:type="auto"/>
            <w:shd w:val="clear" w:color="auto" w:fill="auto"/>
            <w:noWrap/>
            <w:vAlign w:val="center"/>
          </w:tcPr>
          <w:p>
            <w:pPr>
              <w:pStyle w:val="TAC"/>
              <w:rPr>
                <w:rFonts w:cs="Arial"/>
                <w:lang w:eastAsia="ja-JP"/>
              </w:rPr>
            </w:pPr>
            <w:r>
              <w:rPr>
                <w:rFonts w:cs="Arial"/>
                <w:lang w:eastAsia="ja-JP"/>
              </w:rPr>
              <w:t>CA_28A-42C</w:t>
            </w:r>
          </w:p>
        </w:tc>
        <w:tc>
          <w:tcPr>
            <w:tcW w:w="0" w:type="auto"/>
            <w:vAlign w:val="center"/>
          </w:tcPr>
          <w:p>
            <w:pPr>
              <w:pStyle w:val="TAC"/>
              <w:rPr>
                <w:rFonts w:cs="Arial"/>
                <w:lang w:eastAsia="ja-JP"/>
              </w:rPr>
            </w:pPr>
            <w:r>
              <w:rPr>
                <w:rFonts w:cs="Arial"/>
                <w:lang w:eastAsia="ja-JP"/>
              </w:rPr>
              <w:t>n78A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DC_28A-42C_n79A</w:t>
            </w:r>
          </w:p>
        </w:tc>
        <w:tc>
          <w:tcPr>
            <w:tcW w:w="0" w:type="auto"/>
            <w:vAlign w:val="center"/>
          </w:tcPr>
          <w:p>
            <w:pPr>
              <w:pStyle w:val="TAC"/>
              <w:rPr>
                <w:rFonts w:cs="Arial"/>
                <w:lang w:eastAsia="ja-JP"/>
              </w:rPr>
            </w:pPr>
            <w:r>
              <w:rPr>
                <w:rFonts w:cs="Arial"/>
                <w:lang w:eastAsia="ja-JP"/>
              </w:rPr>
              <w:t>DC_28A_n79A</w:t>
            </w:r>
          </w:p>
        </w:tc>
        <w:tc>
          <w:tcPr>
            <w:tcW w:w="0" w:type="auto"/>
            <w:shd w:val="clear" w:color="auto" w:fill="auto"/>
            <w:noWrap/>
            <w:vAlign w:val="center"/>
          </w:tcPr>
          <w:p>
            <w:pPr>
              <w:pStyle w:val="TAC"/>
              <w:rPr>
                <w:rFonts w:cs="Arial"/>
                <w:lang w:eastAsia="ja-JP"/>
              </w:rPr>
            </w:pPr>
            <w:r>
              <w:rPr>
                <w:rFonts w:cs="Arial"/>
                <w:lang w:eastAsia="ja-JP"/>
              </w:rPr>
              <w:t>CA_28A-42C</w:t>
            </w:r>
          </w:p>
        </w:tc>
        <w:tc>
          <w:tcPr>
            <w:tcW w:w="0" w:type="auto"/>
            <w:vAlign w:val="center"/>
          </w:tcPr>
          <w:p>
            <w:pPr>
              <w:pStyle w:val="TAC"/>
              <w:rPr>
                <w:rFonts w:cs="Arial"/>
                <w:lang w:eastAsia="ja-JP"/>
              </w:rPr>
            </w:pPr>
            <w:r>
              <w:rPr>
                <w:rFonts w:cs="Arial"/>
                <w:lang w:eastAsia="ja-JP"/>
              </w:rPr>
              <w:t>n79A</w:t>
            </w:r>
          </w:p>
        </w:tc>
      </w:tr>
      <w:tr>
        <w:trPr>
          <w:trHeight w:val="288"/>
          <w:jc w:val="center"/>
        </w:trPr>
        <w:tc>
          <w:tcPr>
            <w:tcW w:w="0" w:type="auto"/>
            <w:shd w:val="clear" w:color="auto" w:fill="auto"/>
            <w:noWrap/>
            <w:vAlign w:val="center"/>
          </w:tcPr>
          <w:p>
            <w:pPr>
              <w:pStyle w:val="TAC"/>
              <w:rPr>
                <w:noProof/>
                <w:lang w:eastAsia="zh-CN"/>
              </w:rPr>
            </w:pPr>
            <w:r>
              <w:rPr>
                <w:rFonts w:cs="Arial"/>
              </w:rPr>
              <w:t>DC_41A-42A_n77A</w:t>
            </w:r>
          </w:p>
        </w:tc>
        <w:tc>
          <w:tcPr>
            <w:tcW w:w="0" w:type="auto"/>
            <w:vAlign w:val="center"/>
          </w:tcPr>
          <w:p>
            <w:pPr>
              <w:pStyle w:val="TAC"/>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c>
          <w:tcPr>
            <w:tcW w:w="0" w:type="auto"/>
            <w:shd w:val="clear" w:color="auto" w:fill="auto"/>
            <w:noWrap/>
            <w:vAlign w:val="center"/>
          </w:tcPr>
          <w:p>
            <w:pPr>
              <w:pStyle w:val="TAC"/>
              <w:rPr>
                <w:noProof/>
                <w:lang w:eastAsia="zh-CN"/>
              </w:rPr>
            </w:pPr>
            <w:r>
              <w:rPr>
                <w:rFonts w:cs="Arial"/>
                <w:lang w:eastAsia="ja-JP"/>
              </w:rPr>
              <w:t>CA_</w:t>
            </w:r>
            <w:r>
              <w:rPr>
                <w:rFonts w:cs="Arial"/>
                <w:lang w:eastAsia="zh-CN"/>
              </w:rPr>
              <w:t>41</w:t>
            </w:r>
            <w:r>
              <w:rPr>
                <w:rFonts w:cs="Arial"/>
                <w:lang w:eastAsia="ja-JP"/>
              </w:rPr>
              <w:t>A-42</w:t>
            </w:r>
            <w:r>
              <w:rPr>
                <w:rFonts w:cs="Arial"/>
                <w:lang w:eastAsia="zh-CN"/>
              </w:rPr>
              <w:t>A</w:t>
            </w:r>
          </w:p>
        </w:tc>
        <w:tc>
          <w:tcPr>
            <w:tcW w:w="0" w:type="auto"/>
            <w:vAlign w:val="center"/>
          </w:tcPr>
          <w:p>
            <w:pPr>
              <w:pStyle w:val="TAC"/>
              <w:rPr>
                <w:noProof/>
                <w:lang w:eastAsia="zh-CN"/>
              </w:rPr>
            </w:pPr>
            <w:r>
              <w:rPr>
                <w:rFonts w:cs="Arial"/>
                <w:lang w:eastAsia="ja-JP"/>
              </w:rPr>
              <w:t>n7</w:t>
            </w:r>
            <w:r>
              <w:rPr>
                <w:rFonts w:cs="Arial"/>
                <w:lang w:eastAsia="zh-CN"/>
              </w:rPr>
              <w:t>7A</w:t>
            </w:r>
          </w:p>
        </w:tc>
      </w:tr>
      <w:tr>
        <w:trPr>
          <w:trHeight w:val="288"/>
          <w:jc w:val="center"/>
        </w:trPr>
        <w:tc>
          <w:tcPr>
            <w:tcW w:w="0" w:type="auto"/>
            <w:shd w:val="clear" w:color="auto" w:fill="auto"/>
            <w:noWrap/>
            <w:vAlign w:val="center"/>
          </w:tcPr>
          <w:p>
            <w:pPr>
              <w:pStyle w:val="TAC"/>
              <w:rPr>
                <w:rFonts w:cs="Arial"/>
              </w:rPr>
            </w:pPr>
            <w:r>
              <w:rPr>
                <w:rFonts w:cs="Arial"/>
                <w:lang w:eastAsia="ja-JP"/>
              </w:rPr>
              <w:t>DC_41C-42C_n77A</w:t>
            </w:r>
          </w:p>
        </w:tc>
        <w:tc>
          <w:tcPr>
            <w:tcW w:w="0" w:type="auto"/>
            <w:vAlign w:val="center"/>
          </w:tcPr>
          <w:p>
            <w:pPr>
              <w:pStyle w:val="TAC"/>
              <w:rPr>
                <w:rFonts w:cs="Arial"/>
                <w:lang w:eastAsia="ja-JP"/>
              </w:rPr>
            </w:pPr>
            <w:r>
              <w:rPr>
                <w:noProof/>
                <w:lang w:eastAsia="zh-CN"/>
              </w:rPr>
              <w:t>DC_41A_n77A</w:t>
            </w:r>
          </w:p>
        </w:tc>
        <w:tc>
          <w:tcPr>
            <w:tcW w:w="0" w:type="auto"/>
            <w:shd w:val="clear" w:color="auto" w:fill="auto"/>
            <w:noWrap/>
            <w:vAlign w:val="center"/>
          </w:tcPr>
          <w:p>
            <w:pPr>
              <w:pStyle w:val="TAC"/>
              <w:rPr>
                <w:rFonts w:cs="Arial"/>
                <w:lang w:eastAsia="ja-JP"/>
              </w:rPr>
            </w:pPr>
            <w:r>
              <w:rPr>
                <w:rFonts w:cs="Arial"/>
                <w:lang w:eastAsia="ja-JP"/>
              </w:rPr>
              <w:t>CA_41C-42C</w:t>
            </w:r>
          </w:p>
        </w:tc>
        <w:tc>
          <w:tcPr>
            <w:tcW w:w="0" w:type="auto"/>
            <w:vAlign w:val="center"/>
          </w:tcPr>
          <w:p>
            <w:pPr>
              <w:pStyle w:val="TAC"/>
              <w:rPr>
                <w:rFonts w:cs="Arial"/>
                <w:lang w:eastAsia="ja-JP"/>
              </w:rPr>
            </w:pPr>
            <w:r>
              <w:rPr>
                <w:rFonts w:cs="Arial"/>
                <w:lang w:eastAsia="ja-JP"/>
              </w:rPr>
              <w:t>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DC_41A-42C_n77A</w:t>
            </w:r>
          </w:p>
        </w:tc>
        <w:tc>
          <w:tcPr>
            <w:tcW w:w="0" w:type="auto"/>
            <w:vAlign w:val="center"/>
          </w:tcPr>
          <w:p>
            <w:pPr>
              <w:pStyle w:val="TAC"/>
              <w:rPr>
                <w:noProof/>
                <w:lang w:eastAsia="zh-CN"/>
              </w:rPr>
            </w:pPr>
            <w:r>
              <w:rPr>
                <w:rFonts w:cs="Arial"/>
                <w:lang w:eastAsia="ja-JP"/>
              </w:rPr>
              <w:t>DC_41A_n77A</w:t>
            </w:r>
          </w:p>
        </w:tc>
        <w:tc>
          <w:tcPr>
            <w:tcW w:w="0" w:type="auto"/>
            <w:shd w:val="clear" w:color="auto" w:fill="auto"/>
            <w:noWrap/>
            <w:vAlign w:val="center"/>
          </w:tcPr>
          <w:p>
            <w:pPr>
              <w:pStyle w:val="TAC"/>
              <w:rPr>
                <w:rFonts w:cs="Arial"/>
                <w:lang w:eastAsia="ja-JP"/>
              </w:rPr>
            </w:pPr>
            <w:r>
              <w:rPr>
                <w:noProof/>
                <w:lang w:eastAsia="zh-CN"/>
              </w:rPr>
              <w:t>CA_</w:t>
            </w:r>
            <w:r>
              <w:rPr>
                <w:rFonts w:cs="Arial"/>
                <w:lang w:eastAsia="ja-JP"/>
              </w:rPr>
              <w:t>41A-42C</w:t>
            </w:r>
          </w:p>
        </w:tc>
        <w:tc>
          <w:tcPr>
            <w:tcW w:w="0" w:type="auto"/>
            <w:vAlign w:val="center"/>
          </w:tcPr>
          <w:p>
            <w:pPr>
              <w:pStyle w:val="TAC"/>
              <w:rPr>
                <w:rFonts w:cs="Arial"/>
                <w:lang w:eastAsia="ja-JP"/>
              </w:rPr>
            </w:pPr>
            <w:r>
              <w:rPr>
                <w:noProof/>
                <w:lang w:eastAsia="zh-CN"/>
              </w:rPr>
              <w:t>n77A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DC_41C-42A_n77A</w:t>
            </w:r>
          </w:p>
        </w:tc>
        <w:tc>
          <w:tcPr>
            <w:tcW w:w="0" w:type="auto"/>
            <w:vAlign w:val="center"/>
          </w:tcPr>
          <w:p>
            <w:pPr>
              <w:pStyle w:val="TAC"/>
              <w:rPr>
                <w:rFonts w:cs="Arial"/>
                <w:lang w:eastAsia="ja-JP"/>
              </w:rPr>
            </w:pPr>
            <w:r>
              <w:rPr>
                <w:rFonts w:cs="Arial"/>
                <w:lang w:eastAsia="ja-JP"/>
              </w:rPr>
              <w:t>DC_41C_n77A</w:t>
            </w:r>
          </w:p>
        </w:tc>
        <w:tc>
          <w:tcPr>
            <w:tcW w:w="0" w:type="auto"/>
            <w:shd w:val="clear" w:color="auto" w:fill="auto"/>
            <w:noWrap/>
            <w:vAlign w:val="center"/>
          </w:tcPr>
          <w:p>
            <w:pPr>
              <w:pStyle w:val="TAC"/>
              <w:rPr>
                <w:noProof/>
                <w:lang w:eastAsia="zh-CN"/>
              </w:rPr>
            </w:pPr>
            <w:r>
              <w:rPr>
                <w:noProof/>
                <w:lang w:eastAsia="zh-CN"/>
              </w:rPr>
              <w:t>CA_</w:t>
            </w:r>
            <w:r>
              <w:rPr>
                <w:rFonts w:cs="Arial"/>
                <w:lang w:eastAsia="ja-JP"/>
              </w:rPr>
              <w:t>41C-42A</w:t>
            </w:r>
          </w:p>
        </w:tc>
        <w:tc>
          <w:tcPr>
            <w:tcW w:w="0" w:type="auto"/>
            <w:vAlign w:val="center"/>
          </w:tcPr>
          <w:p>
            <w:pPr>
              <w:pStyle w:val="TAC"/>
              <w:rPr>
                <w:noProof/>
                <w:lang w:eastAsia="zh-CN"/>
              </w:rPr>
            </w:pPr>
            <w:r>
              <w:rPr>
                <w:noProof/>
                <w:lang w:eastAsia="zh-CN"/>
              </w:rPr>
              <w:t>n77A</w:t>
            </w:r>
          </w:p>
        </w:tc>
      </w:tr>
      <w:tr>
        <w:trPr>
          <w:trHeight w:val="288"/>
          <w:jc w:val="center"/>
        </w:trPr>
        <w:tc>
          <w:tcPr>
            <w:tcW w:w="0" w:type="auto"/>
            <w:shd w:val="clear" w:color="auto" w:fill="auto"/>
            <w:noWrap/>
            <w:vAlign w:val="center"/>
          </w:tcPr>
          <w:p>
            <w:pPr>
              <w:pStyle w:val="TAC"/>
              <w:rPr>
                <w:noProof/>
                <w:lang w:eastAsia="zh-CN"/>
              </w:rPr>
            </w:pPr>
            <w:r>
              <w:rPr>
                <w:rFonts w:cs="Arial"/>
              </w:rPr>
              <w:t>DC_41A-42A_n7</w:t>
            </w:r>
            <w:r>
              <w:rPr>
                <w:rFonts w:cs="Arial"/>
                <w:lang w:eastAsia="zh-CN"/>
              </w:rPr>
              <w:t>8</w:t>
            </w:r>
            <w:r>
              <w:rPr>
                <w:rFonts w:cs="Arial"/>
              </w:rPr>
              <w:t>A</w:t>
            </w:r>
          </w:p>
        </w:tc>
        <w:tc>
          <w:tcPr>
            <w:tcW w:w="0" w:type="auto"/>
            <w:vAlign w:val="center"/>
          </w:tcPr>
          <w:p>
            <w:pPr>
              <w:pStyle w:val="TAC"/>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c>
          <w:tcPr>
            <w:tcW w:w="0" w:type="auto"/>
            <w:shd w:val="clear" w:color="auto" w:fill="auto"/>
            <w:noWrap/>
            <w:vAlign w:val="center"/>
          </w:tcPr>
          <w:p>
            <w:pPr>
              <w:pStyle w:val="TAC"/>
              <w:rPr>
                <w:noProof/>
                <w:lang w:eastAsia="zh-CN"/>
              </w:rPr>
            </w:pPr>
            <w:r>
              <w:rPr>
                <w:rFonts w:cs="Arial"/>
                <w:lang w:eastAsia="ja-JP"/>
              </w:rPr>
              <w:t>CA_</w:t>
            </w:r>
            <w:r>
              <w:rPr>
                <w:rFonts w:cs="Arial"/>
                <w:lang w:eastAsia="zh-CN"/>
              </w:rPr>
              <w:t>41</w:t>
            </w:r>
            <w:r>
              <w:rPr>
                <w:rFonts w:cs="Arial"/>
                <w:lang w:eastAsia="ja-JP"/>
              </w:rPr>
              <w:t>A-42</w:t>
            </w:r>
            <w:r>
              <w:rPr>
                <w:rFonts w:cs="Arial"/>
                <w:lang w:eastAsia="zh-CN"/>
              </w:rPr>
              <w:t>A</w:t>
            </w:r>
          </w:p>
        </w:tc>
        <w:tc>
          <w:tcPr>
            <w:tcW w:w="0" w:type="auto"/>
            <w:vAlign w:val="center"/>
          </w:tcPr>
          <w:p>
            <w:pPr>
              <w:pStyle w:val="TAC"/>
              <w:rPr>
                <w:noProof/>
                <w:lang w:eastAsia="zh-CN"/>
              </w:rPr>
            </w:pPr>
            <w:r>
              <w:rPr>
                <w:rFonts w:cs="Arial"/>
                <w:lang w:eastAsia="ja-JP"/>
              </w:rPr>
              <w:t>n7</w:t>
            </w:r>
            <w:r>
              <w:rPr>
                <w:rFonts w:cs="Arial"/>
                <w:lang w:eastAsia="zh-CN"/>
              </w:rPr>
              <w:t>8A</w:t>
            </w:r>
          </w:p>
        </w:tc>
      </w:tr>
      <w:tr>
        <w:trPr>
          <w:trHeight w:val="288"/>
          <w:jc w:val="center"/>
        </w:trPr>
        <w:tc>
          <w:tcPr>
            <w:tcW w:w="0" w:type="auto"/>
            <w:shd w:val="clear" w:color="auto" w:fill="auto"/>
            <w:noWrap/>
            <w:vAlign w:val="center"/>
          </w:tcPr>
          <w:p>
            <w:pPr>
              <w:pStyle w:val="TAC"/>
              <w:rPr>
                <w:rFonts w:cs="Arial"/>
              </w:rPr>
            </w:pPr>
            <w:r>
              <w:rPr>
                <w:rFonts w:cs="Arial"/>
                <w:lang w:eastAsia="ja-JP"/>
              </w:rPr>
              <w:t>DC_41C-42A_n78A</w:t>
            </w:r>
          </w:p>
        </w:tc>
        <w:tc>
          <w:tcPr>
            <w:tcW w:w="0" w:type="auto"/>
            <w:vAlign w:val="center"/>
          </w:tcPr>
          <w:p>
            <w:pPr>
              <w:pStyle w:val="TAC"/>
              <w:rPr>
                <w:rFonts w:cs="Arial"/>
                <w:lang w:eastAsia="ja-JP"/>
              </w:rPr>
            </w:pPr>
            <w:r>
              <w:rPr>
                <w:rFonts w:cs="Arial"/>
                <w:lang w:eastAsia="ja-JP"/>
              </w:rPr>
              <w:t>DC_41C_n78A</w:t>
            </w:r>
          </w:p>
        </w:tc>
        <w:tc>
          <w:tcPr>
            <w:tcW w:w="0" w:type="auto"/>
            <w:shd w:val="clear" w:color="auto" w:fill="auto"/>
            <w:noWrap/>
            <w:vAlign w:val="center"/>
          </w:tcPr>
          <w:p>
            <w:pPr>
              <w:pStyle w:val="TAC"/>
              <w:rPr>
                <w:rFonts w:cs="Arial"/>
                <w:lang w:eastAsia="ja-JP"/>
              </w:rPr>
            </w:pPr>
            <w:r>
              <w:rPr>
                <w:noProof/>
                <w:lang w:eastAsia="zh-CN"/>
              </w:rPr>
              <w:t>CA_</w:t>
            </w:r>
            <w:r>
              <w:rPr>
                <w:rFonts w:cs="Arial"/>
                <w:lang w:eastAsia="ja-JP"/>
              </w:rPr>
              <w:t>41C-42A</w:t>
            </w:r>
          </w:p>
        </w:tc>
        <w:tc>
          <w:tcPr>
            <w:tcW w:w="0" w:type="auto"/>
            <w:vAlign w:val="center"/>
          </w:tcPr>
          <w:p>
            <w:pPr>
              <w:pStyle w:val="TAC"/>
              <w:rPr>
                <w:rFonts w:cs="Arial"/>
                <w:lang w:eastAsia="ja-JP"/>
              </w:rPr>
            </w:pPr>
            <w:r>
              <w:rPr>
                <w:noProof/>
                <w:lang w:eastAsia="zh-CN"/>
              </w:rPr>
              <w:t>n78A</w:t>
            </w:r>
          </w:p>
        </w:tc>
      </w:tr>
      <w:tr>
        <w:trPr>
          <w:trHeight w:val="288"/>
          <w:jc w:val="center"/>
        </w:trPr>
        <w:tc>
          <w:tcPr>
            <w:tcW w:w="0" w:type="auto"/>
            <w:shd w:val="clear" w:color="auto" w:fill="auto"/>
            <w:noWrap/>
            <w:vAlign w:val="center"/>
          </w:tcPr>
          <w:p>
            <w:pPr>
              <w:pStyle w:val="TAC"/>
              <w:rPr>
                <w:rFonts w:cs="Arial"/>
              </w:rPr>
            </w:pPr>
            <w:r>
              <w:rPr>
                <w:rFonts w:cs="Arial"/>
                <w:lang w:eastAsia="ja-JP"/>
              </w:rPr>
              <w:t>DC_41C-42C_n78A</w:t>
            </w:r>
          </w:p>
        </w:tc>
        <w:tc>
          <w:tcPr>
            <w:tcW w:w="0" w:type="auto"/>
            <w:vAlign w:val="center"/>
          </w:tcPr>
          <w:p>
            <w:pPr>
              <w:pStyle w:val="TAC"/>
              <w:rPr>
                <w:rFonts w:cs="Arial"/>
                <w:lang w:eastAsia="ja-JP"/>
              </w:rPr>
            </w:pPr>
            <w:r>
              <w:rPr>
                <w:noProof/>
                <w:lang w:eastAsia="zh-CN"/>
              </w:rPr>
              <w:t>DC_41A_n78A</w:t>
            </w:r>
          </w:p>
        </w:tc>
        <w:tc>
          <w:tcPr>
            <w:tcW w:w="0" w:type="auto"/>
            <w:shd w:val="clear" w:color="auto" w:fill="auto"/>
            <w:noWrap/>
            <w:vAlign w:val="center"/>
          </w:tcPr>
          <w:p>
            <w:pPr>
              <w:pStyle w:val="TAC"/>
              <w:rPr>
                <w:rFonts w:cs="Arial"/>
                <w:lang w:eastAsia="ja-JP"/>
              </w:rPr>
            </w:pPr>
            <w:r>
              <w:rPr>
                <w:rFonts w:cs="Arial"/>
                <w:lang w:eastAsia="ja-JP"/>
              </w:rPr>
              <w:t>CA_41C-42C</w:t>
            </w:r>
          </w:p>
        </w:tc>
        <w:tc>
          <w:tcPr>
            <w:tcW w:w="0" w:type="auto"/>
            <w:vAlign w:val="center"/>
          </w:tcPr>
          <w:p>
            <w:pPr>
              <w:pStyle w:val="TAC"/>
              <w:rPr>
                <w:rFonts w:cs="Arial"/>
                <w:lang w:eastAsia="ja-JP"/>
              </w:rPr>
            </w:pPr>
            <w:r>
              <w:rPr>
                <w:rFonts w:cs="Arial"/>
                <w:lang w:eastAsia="ja-JP"/>
              </w:rPr>
              <w:t>n78A</w:t>
            </w:r>
          </w:p>
        </w:tc>
      </w:tr>
      <w:tr>
        <w:trPr>
          <w:trHeight w:val="288"/>
          <w:jc w:val="center"/>
        </w:trPr>
        <w:tc>
          <w:tcPr>
            <w:tcW w:w="0" w:type="auto"/>
            <w:shd w:val="clear" w:color="auto" w:fill="auto"/>
            <w:noWrap/>
            <w:vAlign w:val="center"/>
          </w:tcPr>
          <w:p>
            <w:pPr>
              <w:pStyle w:val="TAC"/>
              <w:rPr>
                <w:rFonts w:cs="Arial"/>
              </w:rPr>
            </w:pPr>
            <w:r>
              <w:rPr>
                <w:rFonts w:cs="Arial"/>
                <w:lang w:eastAsia="ja-JP"/>
              </w:rPr>
              <w:t>DC_41A-42C_n78A</w:t>
            </w:r>
          </w:p>
        </w:tc>
        <w:tc>
          <w:tcPr>
            <w:tcW w:w="0" w:type="auto"/>
            <w:vAlign w:val="center"/>
          </w:tcPr>
          <w:p>
            <w:pPr>
              <w:pStyle w:val="TAC"/>
              <w:rPr>
                <w:rFonts w:cs="Arial"/>
                <w:lang w:eastAsia="ja-JP"/>
              </w:rPr>
            </w:pPr>
            <w:r>
              <w:rPr>
                <w:rFonts w:cs="Arial"/>
                <w:lang w:eastAsia="ja-JP"/>
              </w:rPr>
              <w:t>DC_41A_n78A</w:t>
            </w:r>
          </w:p>
        </w:tc>
        <w:tc>
          <w:tcPr>
            <w:tcW w:w="0" w:type="auto"/>
            <w:shd w:val="clear" w:color="auto" w:fill="auto"/>
            <w:noWrap/>
            <w:vAlign w:val="center"/>
          </w:tcPr>
          <w:p>
            <w:pPr>
              <w:pStyle w:val="TAC"/>
              <w:rPr>
                <w:rFonts w:cs="Arial"/>
                <w:lang w:eastAsia="ja-JP"/>
              </w:rPr>
            </w:pPr>
            <w:r>
              <w:rPr>
                <w:noProof/>
                <w:lang w:eastAsia="zh-CN"/>
              </w:rPr>
              <w:t>CA_</w:t>
            </w:r>
            <w:r>
              <w:rPr>
                <w:rFonts w:cs="Arial"/>
                <w:lang w:eastAsia="ja-JP"/>
              </w:rPr>
              <w:t>41A-42C</w:t>
            </w:r>
          </w:p>
        </w:tc>
        <w:tc>
          <w:tcPr>
            <w:tcW w:w="0" w:type="auto"/>
            <w:vAlign w:val="center"/>
          </w:tcPr>
          <w:p>
            <w:pPr>
              <w:pStyle w:val="TAC"/>
              <w:rPr>
                <w:rFonts w:cs="Arial"/>
                <w:lang w:eastAsia="ja-JP"/>
              </w:rPr>
            </w:pPr>
            <w:r>
              <w:rPr>
                <w:noProof/>
                <w:lang w:eastAsia="zh-CN"/>
              </w:rPr>
              <w:t>n78A</w:t>
            </w:r>
          </w:p>
        </w:tc>
      </w:tr>
      <w:tr>
        <w:trPr>
          <w:trHeight w:val="288"/>
          <w:jc w:val="center"/>
        </w:trPr>
        <w:tc>
          <w:tcPr>
            <w:tcW w:w="0" w:type="auto"/>
            <w:shd w:val="clear" w:color="auto" w:fill="auto"/>
            <w:noWrap/>
            <w:vAlign w:val="center"/>
          </w:tcPr>
          <w:p>
            <w:pPr>
              <w:pStyle w:val="TAC"/>
              <w:rPr>
                <w:rFonts w:cs="Malgun Gothic"/>
                <w:lang w:eastAsia="ja-JP"/>
              </w:rPr>
            </w:pPr>
            <w:r>
              <w:rPr>
                <w:rFonts w:cs="Malgun Gothic"/>
                <w:lang w:eastAsia="ja-JP"/>
              </w:rPr>
              <w:t>DC_41A-42A_n79A</w:t>
            </w:r>
          </w:p>
          <w:p>
            <w:pPr>
              <w:pStyle w:val="TAC"/>
              <w:rPr>
                <w:rFonts w:cs="Arial"/>
              </w:rPr>
            </w:pPr>
            <w:r>
              <w:rPr>
                <w:rFonts w:cs="Arial"/>
                <w:lang w:eastAsia="ja-JP"/>
              </w:rPr>
              <w:t>DC_41A-42C_n79A</w:t>
            </w:r>
          </w:p>
        </w:tc>
        <w:tc>
          <w:tcPr>
            <w:tcW w:w="0" w:type="auto"/>
            <w:vAlign w:val="center"/>
          </w:tcPr>
          <w:p>
            <w:pPr>
              <w:pStyle w:val="TAC"/>
              <w:rPr>
                <w:rFonts w:cs="Arial"/>
                <w:lang w:eastAsia="ja-JP"/>
              </w:rPr>
            </w:pPr>
            <w:r>
              <w:rPr>
                <w:rFonts w:cs="Arial"/>
                <w:lang w:eastAsia="ja-JP"/>
              </w:rPr>
              <w:t>DC_41A_n79A</w:t>
            </w:r>
          </w:p>
        </w:tc>
        <w:tc>
          <w:tcPr>
            <w:tcW w:w="0" w:type="auto"/>
            <w:shd w:val="clear" w:color="auto" w:fill="auto"/>
            <w:noWrap/>
            <w:vAlign w:val="center"/>
          </w:tcPr>
          <w:p>
            <w:pPr>
              <w:pStyle w:val="TAC"/>
              <w:rPr>
                <w:rFonts w:cs="Arial"/>
                <w:lang w:eastAsia="ja-JP"/>
              </w:rPr>
            </w:pPr>
            <w:r>
              <w:rPr>
                <w:noProof/>
                <w:lang w:eastAsia="zh-CN"/>
              </w:rPr>
              <w:t>CA_</w:t>
            </w:r>
            <w:r>
              <w:rPr>
                <w:rFonts w:cs="Arial"/>
                <w:lang w:eastAsia="ja-JP"/>
              </w:rPr>
              <w:t>41A-42A</w:t>
            </w:r>
          </w:p>
          <w:p>
            <w:pPr>
              <w:pStyle w:val="TAC"/>
              <w:rPr>
                <w:rFonts w:cs="Arial"/>
                <w:lang w:eastAsia="ja-JP"/>
              </w:rPr>
            </w:pPr>
            <w:r>
              <w:rPr>
                <w:noProof/>
                <w:lang w:eastAsia="zh-CN"/>
              </w:rPr>
              <w:t>CA_</w:t>
            </w:r>
            <w:r>
              <w:rPr>
                <w:rFonts w:cs="Arial"/>
                <w:lang w:eastAsia="ja-JP"/>
              </w:rPr>
              <w:t>41A-42C</w:t>
            </w:r>
          </w:p>
        </w:tc>
        <w:tc>
          <w:tcPr>
            <w:tcW w:w="0" w:type="auto"/>
            <w:vAlign w:val="center"/>
          </w:tcPr>
          <w:p>
            <w:pPr>
              <w:pStyle w:val="TAC"/>
              <w:rPr>
                <w:rFonts w:cs="Arial"/>
                <w:lang w:eastAsia="ja-JP"/>
              </w:rPr>
            </w:pPr>
            <w:r>
              <w:rPr>
                <w:noProof/>
                <w:lang w:eastAsia="zh-CN"/>
              </w:rPr>
              <w:t>n79A</w:t>
            </w:r>
          </w:p>
        </w:tc>
      </w:tr>
      <w:tr>
        <w:trPr>
          <w:trHeight w:val="288"/>
          <w:jc w:val="center"/>
        </w:trPr>
        <w:tc>
          <w:tcPr>
            <w:tcW w:w="0" w:type="auto"/>
            <w:shd w:val="clear" w:color="auto" w:fill="auto"/>
            <w:noWrap/>
            <w:vAlign w:val="center"/>
          </w:tcPr>
          <w:p>
            <w:pPr>
              <w:pStyle w:val="TAC"/>
              <w:rPr>
                <w:rFonts w:cs="Arial"/>
                <w:lang w:eastAsia="ja-JP"/>
              </w:rPr>
            </w:pPr>
            <w:r>
              <w:rPr>
                <w:rFonts w:cs="Arial"/>
                <w:lang w:eastAsia="ja-JP"/>
              </w:rPr>
              <w:t>DC_41C-42C_n79A</w:t>
            </w:r>
          </w:p>
        </w:tc>
        <w:tc>
          <w:tcPr>
            <w:tcW w:w="0" w:type="auto"/>
            <w:vAlign w:val="center"/>
          </w:tcPr>
          <w:p>
            <w:pPr>
              <w:pStyle w:val="TAC"/>
              <w:rPr>
                <w:rFonts w:cs="Arial"/>
                <w:lang w:eastAsia="ja-JP"/>
              </w:rPr>
            </w:pPr>
            <w:r>
              <w:rPr>
                <w:noProof/>
                <w:lang w:eastAsia="zh-CN"/>
              </w:rPr>
              <w:t>DC_41A_n79A</w:t>
            </w:r>
          </w:p>
        </w:tc>
        <w:tc>
          <w:tcPr>
            <w:tcW w:w="0" w:type="auto"/>
            <w:shd w:val="clear" w:color="auto" w:fill="auto"/>
            <w:noWrap/>
            <w:vAlign w:val="center"/>
          </w:tcPr>
          <w:p>
            <w:pPr>
              <w:pStyle w:val="TAC"/>
              <w:rPr>
                <w:noProof/>
                <w:lang w:eastAsia="zh-CN"/>
              </w:rPr>
            </w:pPr>
            <w:r>
              <w:rPr>
                <w:rFonts w:cs="Arial"/>
                <w:lang w:eastAsia="ja-JP"/>
              </w:rPr>
              <w:t>CA_41C-42C</w:t>
            </w:r>
          </w:p>
        </w:tc>
        <w:tc>
          <w:tcPr>
            <w:tcW w:w="0" w:type="auto"/>
            <w:vAlign w:val="center"/>
          </w:tcPr>
          <w:p>
            <w:pPr>
              <w:pStyle w:val="TAC"/>
              <w:rPr>
                <w:noProof/>
                <w:lang w:eastAsia="zh-CN"/>
              </w:rPr>
            </w:pPr>
            <w:r>
              <w:rPr>
                <w:rFonts w:cs="Arial"/>
                <w:lang w:eastAsia="ja-JP"/>
              </w:rPr>
              <w:t>n79A</w:t>
            </w:r>
          </w:p>
        </w:tc>
      </w:tr>
      <w:tr>
        <w:trPr>
          <w:trHeight w:val="288"/>
          <w:jc w:val="center"/>
        </w:trPr>
        <w:tc>
          <w:tcPr>
            <w:tcW w:w="0" w:type="auto"/>
            <w:shd w:val="clear" w:color="auto" w:fill="auto"/>
            <w:noWrap/>
            <w:vAlign w:val="center"/>
          </w:tcPr>
          <w:p>
            <w:pPr>
              <w:pStyle w:val="TAC"/>
              <w:rPr>
                <w:rFonts w:cs="Arial"/>
              </w:rPr>
            </w:pPr>
            <w:r>
              <w:rPr>
                <w:rFonts w:cs="Arial"/>
                <w:lang w:eastAsia="ja-JP"/>
              </w:rPr>
              <w:t>DC_41C-42A_n79A</w:t>
            </w:r>
          </w:p>
        </w:tc>
        <w:tc>
          <w:tcPr>
            <w:tcW w:w="0" w:type="auto"/>
            <w:vAlign w:val="center"/>
          </w:tcPr>
          <w:p>
            <w:pPr>
              <w:pStyle w:val="TAC"/>
              <w:rPr>
                <w:rFonts w:cs="Arial"/>
                <w:lang w:eastAsia="ja-JP"/>
              </w:rPr>
            </w:pPr>
            <w:r>
              <w:rPr>
                <w:rFonts w:cs="Arial"/>
                <w:lang w:eastAsia="ja-JP"/>
              </w:rPr>
              <w:t>DC_41C_n79A</w:t>
            </w:r>
          </w:p>
        </w:tc>
        <w:tc>
          <w:tcPr>
            <w:tcW w:w="0" w:type="auto"/>
            <w:shd w:val="clear" w:color="auto" w:fill="auto"/>
            <w:noWrap/>
            <w:vAlign w:val="center"/>
          </w:tcPr>
          <w:p>
            <w:pPr>
              <w:pStyle w:val="TAC"/>
              <w:rPr>
                <w:rFonts w:cs="Arial"/>
                <w:lang w:eastAsia="ja-JP"/>
              </w:rPr>
            </w:pPr>
            <w:r>
              <w:rPr>
                <w:noProof/>
                <w:lang w:eastAsia="zh-CN"/>
              </w:rPr>
              <w:t>CA_</w:t>
            </w:r>
            <w:r>
              <w:rPr>
                <w:rFonts w:cs="Arial"/>
                <w:lang w:eastAsia="ja-JP"/>
              </w:rPr>
              <w:t>41C-42A</w:t>
            </w:r>
          </w:p>
        </w:tc>
        <w:tc>
          <w:tcPr>
            <w:tcW w:w="0" w:type="auto"/>
            <w:vAlign w:val="center"/>
          </w:tcPr>
          <w:p>
            <w:pPr>
              <w:pStyle w:val="TAC"/>
              <w:rPr>
                <w:rFonts w:cs="Arial"/>
                <w:lang w:eastAsia="ja-JP"/>
              </w:rPr>
            </w:pPr>
            <w:r>
              <w:rPr>
                <w:noProof/>
                <w:lang w:eastAsia="zh-CN"/>
              </w:rPr>
              <w:t>n79A</w:t>
            </w:r>
          </w:p>
        </w:tc>
      </w:tr>
      <w:tr>
        <w:trPr>
          <w:trHeight w:val="288"/>
          <w:jc w:val="center"/>
        </w:trPr>
        <w:tc>
          <w:tcPr>
            <w:tcW w:w="0" w:type="auto"/>
            <w:shd w:val="clear" w:color="auto" w:fill="auto"/>
            <w:noWrap/>
            <w:vAlign w:val="center"/>
          </w:tcPr>
          <w:p>
            <w:pPr>
              <w:pStyle w:val="TAC"/>
              <w:rPr>
                <w:noProof/>
                <w:lang w:eastAsia="zh-CN"/>
              </w:rPr>
            </w:pPr>
            <w:r>
              <w:rPr>
                <w:rFonts w:cs="Arial"/>
                <w:lang w:eastAsia="ja-JP"/>
              </w:rPr>
              <w:lastRenderedPageBreak/>
              <w:t>DC_66A_(n)71AA</w:t>
            </w:r>
          </w:p>
        </w:tc>
        <w:tc>
          <w:tcPr>
            <w:tcW w:w="0" w:type="auto"/>
            <w:vAlign w:val="center"/>
          </w:tcPr>
          <w:p>
            <w:pPr>
              <w:pStyle w:val="TAC"/>
              <w:rPr>
                <w:noProof/>
                <w:lang w:eastAsia="zh-CN"/>
              </w:rPr>
            </w:pPr>
            <w:r>
              <w:rPr>
                <w:noProof/>
                <w:lang w:eastAsia="zh-CN"/>
              </w:rPr>
              <w:t>DC_66A_n71A</w:t>
            </w:r>
          </w:p>
          <w:p>
            <w:pPr>
              <w:pStyle w:val="TAC"/>
              <w:rPr>
                <w:noProof/>
                <w:lang w:eastAsia="zh-CN"/>
              </w:rPr>
            </w:pPr>
            <w:r>
              <w:rPr>
                <w:noProof/>
                <w:lang w:eastAsia="zh-CN"/>
              </w:rPr>
              <w:t>DC_(n)71AA</w:t>
            </w:r>
          </w:p>
        </w:tc>
        <w:tc>
          <w:tcPr>
            <w:tcW w:w="0" w:type="auto"/>
            <w:shd w:val="clear" w:color="auto" w:fill="auto"/>
            <w:noWrap/>
            <w:vAlign w:val="center"/>
          </w:tcPr>
          <w:p>
            <w:pPr>
              <w:pStyle w:val="TAC"/>
              <w:rPr>
                <w:noProof/>
                <w:lang w:eastAsia="zh-CN"/>
              </w:rPr>
            </w:pPr>
            <w:r>
              <w:rPr>
                <w:noProof/>
                <w:lang w:eastAsia="zh-CN"/>
              </w:rPr>
              <w:t>CA_66A_71A</w:t>
            </w:r>
          </w:p>
        </w:tc>
        <w:tc>
          <w:tcPr>
            <w:tcW w:w="0" w:type="auto"/>
            <w:vAlign w:val="center"/>
          </w:tcPr>
          <w:p>
            <w:pPr>
              <w:pStyle w:val="TAC"/>
              <w:rPr>
                <w:noProof/>
                <w:lang w:eastAsia="zh-CN"/>
              </w:rPr>
            </w:pPr>
            <w:r>
              <w:rPr>
                <w:noProof/>
                <w:lang w:eastAsia="zh-CN"/>
              </w:rPr>
              <w:t>n71A</w:t>
            </w:r>
          </w:p>
        </w:tc>
      </w:tr>
      <w:tr>
        <w:trPr>
          <w:trHeight w:val="288"/>
          <w:jc w:val="center"/>
        </w:trPr>
        <w:tc>
          <w:tcPr>
            <w:tcW w:w="0" w:type="auto"/>
            <w:shd w:val="clear" w:color="auto" w:fill="auto"/>
            <w:noWrap/>
            <w:vAlign w:val="center"/>
          </w:tcPr>
          <w:p>
            <w:pPr>
              <w:pStyle w:val="TAC"/>
              <w:rPr>
                <w:noProof/>
                <w:lang w:eastAsia="zh-CN"/>
              </w:rPr>
            </w:pPr>
            <w:r>
              <w:t>DC_</w:t>
            </w:r>
            <w:r>
              <w:rPr>
                <w:lang w:eastAsia="zh-CN"/>
              </w:rPr>
              <w:t>66A</w:t>
            </w:r>
            <w:r>
              <w:t>_SUL_n78</w:t>
            </w:r>
            <w:r>
              <w:rPr>
                <w:lang w:eastAsia="zh-CN"/>
              </w:rPr>
              <w:t>A</w:t>
            </w:r>
            <w:r>
              <w:t>-n86</w:t>
            </w:r>
            <w:r>
              <w:rPr>
                <w:lang w:eastAsia="zh-CN"/>
              </w:rPr>
              <w:t>A</w:t>
            </w:r>
          </w:p>
        </w:tc>
        <w:tc>
          <w:tcPr>
            <w:tcW w:w="0" w:type="auto"/>
            <w:vAlign w:val="center"/>
          </w:tcPr>
          <w:p>
            <w:pPr>
              <w:spacing w:after="0"/>
              <w:jc w:val="center"/>
              <w:rPr>
                <w:rFonts w:ascii="Arial" w:hAnsi="Arial"/>
                <w:sz w:val="18"/>
                <w:lang w:eastAsia="zh-CN"/>
              </w:rPr>
            </w:pPr>
            <w:r>
              <w:rPr>
                <w:rFonts w:ascii="Arial" w:hAnsi="Arial"/>
                <w:sz w:val="18"/>
                <w:lang w:eastAsia="zh-CN"/>
              </w:rPr>
              <w:t>DC_66A_n78A,</w:t>
            </w:r>
          </w:p>
          <w:p>
            <w:pPr>
              <w:spacing w:after="0"/>
              <w:jc w:val="center"/>
              <w:rPr>
                <w:rFonts w:ascii="Arial" w:hAnsi="Arial"/>
                <w:sz w:val="18"/>
                <w:lang w:eastAsia="zh-CN"/>
              </w:rPr>
            </w:pPr>
            <w:r>
              <w:rPr>
                <w:rFonts w:ascii="Arial" w:hAnsi="Arial"/>
                <w:sz w:val="18"/>
                <w:lang w:eastAsia="zh-CN"/>
              </w:rPr>
              <w:t>DC_66A_n86A_ULSUP-TDM_n78A,</w:t>
            </w:r>
          </w:p>
          <w:p>
            <w:pPr>
              <w:pStyle w:val="TAC"/>
              <w:rPr>
                <w:noProof/>
                <w:lang w:eastAsia="zh-CN"/>
              </w:rPr>
            </w:pPr>
            <w:r>
              <w:rPr>
                <w:lang w:eastAsia="zh-CN"/>
              </w:rPr>
              <w:t>DC_66A_n86A_ULSUP-FDM_n78A</w:t>
            </w:r>
          </w:p>
        </w:tc>
        <w:tc>
          <w:tcPr>
            <w:tcW w:w="0" w:type="auto"/>
            <w:shd w:val="clear" w:color="auto" w:fill="auto"/>
            <w:noWrap/>
            <w:vAlign w:val="center"/>
          </w:tcPr>
          <w:p>
            <w:pPr>
              <w:pStyle w:val="TAC"/>
              <w:rPr>
                <w:noProof/>
                <w:lang w:eastAsia="zh-CN"/>
              </w:rPr>
            </w:pPr>
            <w:r>
              <w:rPr>
                <w:lang w:val="fi-FI" w:eastAsia="zh-CN"/>
              </w:rPr>
              <w:t>66A</w:t>
            </w:r>
          </w:p>
        </w:tc>
        <w:tc>
          <w:tcPr>
            <w:tcW w:w="0" w:type="auto"/>
            <w:vAlign w:val="center"/>
          </w:tcPr>
          <w:p>
            <w:pPr>
              <w:pStyle w:val="TAC"/>
              <w:rPr>
                <w:noProof/>
                <w:lang w:eastAsia="zh-CN"/>
              </w:rPr>
            </w:pPr>
            <w:r>
              <w:t>SUL_n78</w:t>
            </w:r>
            <w:r>
              <w:rPr>
                <w:lang w:eastAsia="zh-CN"/>
              </w:rPr>
              <w:t>A</w:t>
            </w:r>
            <w:r>
              <w:t>-n86</w:t>
            </w:r>
            <w:r>
              <w:rPr>
                <w:lang w:eastAsia="zh-CN"/>
              </w:rPr>
              <w:t>A</w:t>
            </w:r>
          </w:p>
        </w:tc>
      </w:tr>
      <w:tr>
        <w:trPr>
          <w:trHeight w:val="288"/>
          <w:jc w:val="center"/>
        </w:trPr>
        <w:tc>
          <w:tcPr>
            <w:tcW w:w="0" w:type="auto"/>
            <w:gridSpan w:val="4"/>
            <w:shd w:val="clear" w:color="auto" w:fill="auto"/>
            <w:noWrap/>
            <w:vAlign w:val="center"/>
          </w:tcPr>
          <w:p>
            <w:pPr>
              <w:pStyle w:val="TAN"/>
            </w:pPr>
            <w:r>
              <w:t>NOTE 1:</w:t>
            </w:r>
            <w:r>
              <w:tab/>
              <w:t>Uplink CA configurations are the configurations supported by the present release of specifications.</w:t>
            </w:r>
          </w:p>
          <w:p>
            <w:pPr>
              <w:pStyle w:val="TAN"/>
              <w:rPr>
                <w:rFonts w:eastAsia="PMingLiU" w:cs="Arial"/>
                <w:lang w:eastAsia="zh-TW"/>
              </w:rPr>
            </w:pPr>
            <w:r>
              <w:rPr>
                <w:rFonts w:eastAsia="PMingLiU" w:hint="eastAsia"/>
                <w:lang w:eastAsia="zh-TW"/>
              </w:rPr>
              <w:t>NOTE 2:</w:t>
            </w:r>
            <w:r>
              <w:tab/>
            </w:r>
            <w:r>
              <w:rPr>
                <w:rFonts w:eastAsia="PMingLiU" w:cs="Arial"/>
                <w:lang w:eastAsia="zh-TW"/>
              </w:rPr>
              <w:t>Only single switched UL is supported in Rel.15</w:t>
            </w:r>
          </w:p>
          <w:p>
            <w:pPr>
              <w:pStyle w:val="TAN"/>
              <w:rPr>
                <w:rFonts w:cs="Arial"/>
                <w:szCs w:val="18"/>
                <w:lang w:val="en-US" w:eastAsia="fi-FI"/>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6"/>
  </w:num>
  <w:num w:numId="3">
    <w:abstractNumId w:val="23"/>
  </w:num>
  <w:num w:numId="4">
    <w:abstractNumId w:val="10"/>
  </w:num>
  <w:num w:numId="5">
    <w:abstractNumId w:val="19"/>
  </w:num>
  <w:num w:numId="6">
    <w:abstractNumId w:val="39"/>
  </w:num>
  <w:num w:numId="7">
    <w:abstractNumId w:val="7"/>
  </w:num>
  <w:num w:numId="8">
    <w:abstractNumId w:val="11"/>
  </w:num>
  <w:num w:numId="9">
    <w:abstractNumId w:val="34"/>
  </w:num>
  <w:num w:numId="10">
    <w:abstractNumId w:val="48"/>
  </w:num>
  <w:num w:numId="11">
    <w:abstractNumId w:val="14"/>
  </w:num>
  <w:num w:numId="12">
    <w:abstractNumId w:val="36"/>
  </w:num>
  <w:num w:numId="13">
    <w:abstractNumId w:val="27"/>
  </w:num>
  <w:num w:numId="14">
    <w:abstractNumId w:val="21"/>
  </w:num>
  <w:num w:numId="15">
    <w:abstractNumId w:val="5"/>
  </w:num>
  <w:num w:numId="16">
    <w:abstractNumId w:val="16"/>
  </w:num>
  <w:num w:numId="17">
    <w:abstractNumId w:val="37"/>
  </w:num>
  <w:num w:numId="18">
    <w:abstractNumId w:val="22"/>
  </w:num>
  <w:num w:numId="19">
    <w:abstractNumId w:val="13"/>
  </w:num>
  <w:num w:numId="20">
    <w:abstractNumId w:val="4"/>
  </w:num>
  <w:num w:numId="21">
    <w:abstractNumId w:val="28"/>
  </w:num>
  <w:num w:numId="22">
    <w:abstractNumId w:val="15"/>
  </w:num>
  <w:num w:numId="23">
    <w:abstractNumId w:val="18"/>
  </w:num>
  <w:num w:numId="24">
    <w:abstractNumId w:val="0"/>
  </w:num>
  <w:num w:numId="25">
    <w:abstractNumId w:val="43"/>
  </w:num>
  <w:num w:numId="26">
    <w:abstractNumId w:val="31"/>
  </w:num>
  <w:num w:numId="27">
    <w:abstractNumId w:val="8"/>
  </w:num>
  <w:num w:numId="28">
    <w:abstractNumId w:val="32"/>
  </w:num>
  <w:num w:numId="29">
    <w:abstractNumId w:val="30"/>
  </w:num>
  <w:num w:numId="30">
    <w:abstractNumId w:val="47"/>
  </w:num>
  <w:num w:numId="31">
    <w:abstractNumId w:val="40"/>
  </w:num>
  <w:num w:numId="32">
    <w:abstractNumId w:val="17"/>
  </w:num>
  <w:num w:numId="33">
    <w:abstractNumId w:val="25"/>
  </w:num>
  <w:num w:numId="34">
    <w:abstractNumId w:val="35"/>
  </w:num>
  <w:num w:numId="35">
    <w:abstractNumId w:val="3"/>
  </w:num>
  <w:num w:numId="36">
    <w:abstractNumId w:val="20"/>
  </w:num>
  <w:num w:numId="37">
    <w:abstractNumId w:val="44"/>
  </w:num>
  <w:num w:numId="38">
    <w:abstractNumId w:val="9"/>
  </w:num>
  <w:num w:numId="39">
    <w:abstractNumId w:val="26"/>
  </w:num>
  <w:num w:numId="40">
    <w:abstractNumId w:val="42"/>
  </w:num>
  <w:num w:numId="41">
    <w:abstractNumId w:val="45"/>
  </w:num>
  <w:num w:numId="42">
    <w:abstractNumId w:val="29"/>
  </w:num>
  <w:num w:numId="43">
    <w:abstractNumId w:val="33"/>
  </w:num>
  <w:num w:numId="44">
    <w:abstractNumId w:val="24"/>
  </w:num>
  <w:num w:numId="45">
    <w:abstractNumId w:val="41"/>
  </w:num>
  <w:num w:numId="46">
    <w:abstractNumId w:val="1"/>
  </w:num>
  <w:num w:numId="47">
    <w:abstractNumId w:val="6"/>
  </w:num>
  <w:num w:numId="48">
    <w:abstractNumId w:val="12"/>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c"/>
    <w:link w:val="B1Char"/>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basedOn w:val="H6Char"/>
    <w:link w:val="6"/>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NChar">
    <w:name w:val="TAN Char"/>
    <w:basedOn w:val="TALC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paragraph" w:styleId="afc">
    <w:name w:val="index heading"/>
    <w:basedOn w:val="a1"/>
    <w:next w:val="a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b">
    <w:name w:val="見出しマップ (文字)"/>
    <w:link w:val="afa"/>
    <w:rPr>
      <w:rFonts w:ascii="Tahoma" w:hAnsi="Tahoma" w:cs="Tahoma"/>
      <w:shd w:val="clear" w:color="auto" w:fill="000080"/>
      <w:lang w:val="en-GB" w:eastAsia="en-US"/>
    </w:rPr>
  </w:style>
  <w:style w:type="paragraph" w:styleId="afd">
    <w:name w:val="Plain Text"/>
    <w:basedOn w:val="a1"/>
    <w:link w:val="af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2"/>
    <w:link w:val="afd"/>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pPr>
      <w:overflowPunct w:val="0"/>
      <w:autoSpaceDE w:val="0"/>
      <w:autoSpaceDN w:val="0"/>
      <w:adjustRightInd w:val="0"/>
      <w:textAlignment w:val="baseline"/>
    </w:pPr>
    <w:rPr>
      <w:rFonts w:eastAsia="Malgun Gothic"/>
      <w:lang w:eastAsia="ja-JP"/>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Pr>
      <w:rFonts w:ascii="Times New Roman" w:eastAsia="Malgun Gothic" w:hAnsi="Times New Roman"/>
      <w:lang w:val="en-GB" w:eastAsia="ja-JP"/>
    </w:rPr>
  </w:style>
  <w:style w:type="character" w:customStyle="1" w:styleId="af4">
    <w:name w:val="コメント文字列 (文字)"/>
    <w:link w:val="af3"/>
    <w:uiPriority w:val="99"/>
    <w:rPr>
      <w:rFonts w:ascii="Times New Roman" w:hAnsi="Times New Roman"/>
      <w:lang w:val="en-GB" w:eastAsia="en-US"/>
    </w:rPr>
  </w:style>
  <w:style w:type="paragraph" w:customStyle="1" w:styleId="TableText">
    <w:name w:val="TableText"/>
    <w:basedOn w:val="aff1"/>
    <w:pPr>
      <w:keepNext/>
      <w:keepLines/>
      <w:widowControl/>
      <w:ind w:left="0"/>
      <w:jc w:val="center"/>
    </w:pPr>
    <w:rPr>
      <w:sz w:val="20"/>
      <w:lang w:eastAsia="en-US"/>
    </w:rPr>
  </w:style>
  <w:style w:type="paragraph" w:styleId="aff1">
    <w:name w:val="Body Text Indent"/>
    <w:basedOn w:val="a1"/>
    <w:link w:val="aff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インデント (文字)"/>
    <w:basedOn w:val="a2"/>
    <w:link w:val="aff1"/>
    <w:rPr>
      <w:rFonts w:ascii="Times New Roman" w:eastAsia="Malgun Gothic" w:hAnsi="Times New Roman"/>
      <w:snapToGrid w:val="0"/>
      <w:kern w:val="2"/>
      <w:sz w:val="21"/>
      <w:lang w:val="en-GB" w:eastAsia="x-none"/>
    </w:rPr>
  </w:style>
  <w:style w:type="paragraph" w:styleId="28">
    <w:name w:val="Body Text 2"/>
    <w:basedOn w:val="a1"/>
    <w:link w:val="2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Pr>
      <w:rFonts w:ascii="Times New Roman" w:eastAsia="Malgun Gothic" w:hAnsi="Times New Roman"/>
      <w:i/>
      <w:lang w:val="en-GB" w:eastAsia="x-none"/>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Pr>
      <w:rFonts w:ascii="Times New Roman" w:eastAsia="Osaka" w:hAnsi="Times New Roman"/>
      <w:color w:val="000000"/>
      <w:lang w:val="en-GB" w:eastAsia="x-none"/>
    </w:rPr>
  </w:style>
  <w:style w:type="character" w:styleId="aff3">
    <w:name w:val="page number"/>
    <w:basedOn w:val="a2"/>
  </w:style>
  <w:style w:type="table" w:styleId="aff4">
    <w:name w:val="Table Grid"/>
    <w:basedOn w:val="a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Pr>
      <w:rFonts w:ascii="Tahoma" w:hAnsi="Tahoma" w:cs="Tahoma"/>
      <w:sz w:val="16"/>
      <w:szCs w:val="16"/>
      <w:lang w:val="en-GB" w:eastAsia="en-US"/>
    </w:rPr>
  </w:style>
  <w:style w:type="paragraph" w:customStyle="1" w:styleId="CharCharCharCharChar">
    <w:name w:val="Char Char Char Char Char"/>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5">
    <w:name w:val="List Paragraph"/>
    <w:basedOn w:val="a1"/>
    <w:link w:val="aff6"/>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1"/>
    <w:pPr>
      <w:spacing w:before="100" w:beforeAutospacing="1" w:after="100" w:afterAutospacing="1"/>
    </w:pPr>
    <w:rPr>
      <w:rFonts w:eastAsia="Arial Unicode MS"/>
      <w:sz w:val="24"/>
      <w:szCs w:val="24"/>
      <w:lang w:eastAsia="ko-KR"/>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Pr>
      <w:rFonts w:ascii="Arial" w:hAnsi="Arial"/>
      <w:lang w:val="en-GB" w:eastAsia="en-US"/>
    </w:rPr>
  </w:style>
  <w:style w:type="character" w:customStyle="1" w:styleId="T1Char1">
    <w:name w:val="T1 Char1"/>
    <w:aliases w:val="Header 6 Char Char1"/>
    <w:basedOn w:val="H6Char"/>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Pr>
      <w:rFonts w:ascii="Arial" w:hAnsi="Arial"/>
      <w:lang w:val="en-GB" w:eastAsia="en-US"/>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Pr>
      <w:rFonts w:ascii="Times New Roman" w:eastAsia="Batang" w:hAnsi="Times New Roman"/>
      <w:lang w:val="en-GB" w:eastAsia="en-US"/>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9">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uiPriority w:val="22"/>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1"/>
    <w:link w:val="affd"/>
    <w:pPr>
      <w:snapToGrid w:val="0"/>
    </w:pPr>
    <w:rPr>
      <w:rFonts w:eastAsia="SimSun"/>
      <w:lang w:eastAsia="x-none"/>
    </w:rPr>
  </w:style>
  <w:style w:type="character" w:customStyle="1" w:styleId="affd">
    <w:name w:val="文末脚注文字列 (文字)"/>
    <w:basedOn w:val="a2"/>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aliases w:val="bt Car Char Char3"/>
    <w:rPr>
      <w:lang w:val="en-GB" w:eastAsia="ja-JP" w:bidi="ar-SA"/>
    </w:rPr>
  </w:style>
  <w:style w:type="paragraph" w:styleId="afff">
    <w:name w:val="Title"/>
    <w:basedOn w:val="a1"/>
    <w:next w:val="a1"/>
    <w:link w:val="afff0"/>
    <w:qFormat/>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表題 (文字)"/>
    <w:basedOn w:val="a2"/>
    <w:link w:val="afff"/>
    <w:rPr>
      <w:rFonts w:ascii="Courier New" w:eastAsia="Malgun Gothic" w:hAnsi="Courier New"/>
      <w:lang w:val="nb-NO" w:eastAsia="x-none"/>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1Char">
    <w:name w:val="B1 Char"/>
    <w:link w:val="B1"/>
    <w:rPr>
      <w:rFonts w:ascii="Times New Roman" w:hAnsi="Times New Roman"/>
      <w:lang w:val="en-GB" w:eastAsia="en-US"/>
    </w:rPr>
  </w:style>
  <w:style w:type="paragraph" w:styleId="afff1">
    <w:name w:val="Date"/>
    <w:basedOn w:val="a1"/>
    <w:next w:val="a1"/>
    <w:link w:val="afff2"/>
    <w:pPr>
      <w:overflowPunct w:val="0"/>
      <w:autoSpaceDE w:val="0"/>
      <w:autoSpaceDN w:val="0"/>
      <w:adjustRightInd w:val="0"/>
      <w:textAlignment w:val="baseline"/>
    </w:pPr>
    <w:rPr>
      <w:rFonts w:eastAsia="Malgun Gothic"/>
      <w:lang w:eastAsia="x-none"/>
    </w:rPr>
  </w:style>
  <w:style w:type="character" w:customStyle="1" w:styleId="afff2">
    <w:name w:val="日付 (文字)"/>
    <w:basedOn w:val="a2"/>
    <w:link w:val="afff1"/>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pPr>
      <w:spacing w:before="120" w:after="120"/>
    </w:pPr>
    <w:rPr>
      <w:rFonts w:eastAsia="ＭＳ 明朝"/>
      <w:b/>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Pr>
      <w:lang w:val="en-GB" w:eastAsia="ja-JP" w:bidi="ar-SA"/>
    </w:rPr>
  </w:style>
  <w:style w:type="paragraph" w:customStyle="1" w:styleId="Guidance">
    <w:name w:val="Guidance"/>
    <w:basedOn w:val="a1"/>
    <w:link w:val="GuidanceChar"/>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pPr>
      <w:tabs>
        <w:tab w:val="center" w:pos="4820"/>
        <w:tab w:val="right" w:pos="9640"/>
      </w:tabs>
    </w:pPr>
    <w:rPr>
      <w:rFonts w:eastAsia="Times New Roman"/>
      <w:lang w:eastAsia="ja-JP"/>
    </w:rPr>
  </w:style>
  <w:style w:type="table" w:customStyle="1" w:styleId="TableGrid1">
    <w:name w:val="Table Grid1"/>
    <w:basedOn w:val="a3"/>
    <w:next w:val="aff4"/>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lang w:eastAsia="ko-KR"/>
    </w:rPr>
  </w:style>
  <w:style w:type="table" w:customStyle="1" w:styleId="TableGrid2">
    <w:name w:val="Table Grid2"/>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pPr>
      <w:keepNext w:val="0"/>
      <w:keepLines w:val="0"/>
      <w:spacing w:before="240"/>
      <w:ind w:left="0" w:firstLine="0"/>
    </w:pPr>
    <w:rPr>
      <w:rFonts w:eastAsia="ＭＳ 明朝"/>
      <w:bCs/>
      <w:lang w:eastAsia="ko-KR"/>
    </w:rPr>
  </w:style>
  <w:style w:type="table" w:customStyle="1" w:styleId="TableGrid3">
    <w:name w:val="Table Grid3"/>
    <w:basedOn w:val="a3"/>
    <w:next w:val="aff4"/>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lang w:eastAsia="ko-KR"/>
    </w:rPr>
  </w:style>
  <w:style w:type="paragraph" w:customStyle="1" w:styleId="JK-text-simpledoc">
    <w:name w:val="JK - text - simple doc"/>
    <w:basedOn w:val="aff"/>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rPr>
      <w:rFonts w:ascii="Tahoma" w:eastAsia="ＭＳ 明朝" w:hAnsi="Tahoma" w:cs="Tahoma"/>
      <w:sz w:val="16"/>
      <w:szCs w:val="16"/>
      <w:lang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lang w:eastAsia="ko-KR"/>
    </w:rPr>
  </w:style>
  <w:style w:type="paragraph" w:customStyle="1" w:styleId="Note">
    <w:name w:val="Note"/>
    <w:basedOn w:val="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910">
    <w:name w:val="目次 91"/>
    <w:basedOn w:val="81"/>
    <w:pPr>
      <w:overflowPunct w:val="0"/>
      <w:autoSpaceDE w:val="0"/>
      <w:autoSpaceDN w:val="0"/>
      <w:adjustRightInd w:val="0"/>
      <w:ind w:left="1418" w:hanging="1418"/>
      <w:textAlignment w:val="baseline"/>
    </w:pPr>
    <w:rPr>
      <w:rFonts w:eastAsia="ＭＳ 明朝"/>
      <w:lang w:eastAsia="en-GB"/>
    </w:rPr>
  </w:style>
  <w:style w:type="paragraph" w:customStyle="1" w:styleId="16">
    <w:name w:val="図表番号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pPr>
      <w:keepNext/>
      <w:keepLines/>
      <w:spacing w:after="60"/>
      <w:ind w:left="210"/>
      <w:jc w:val="center"/>
    </w:pPr>
    <w:rPr>
      <w:rFonts w:eastAsia="ＭＳ 明朝"/>
      <w:b/>
      <w:i w:val="0"/>
      <w:lang w:eastAsia="en-GB"/>
    </w:rPr>
  </w:style>
  <w:style w:type="paragraph" w:customStyle="1" w:styleId="17">
    <w:name w:val="図表目次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pPr>
      <w:spacing w:before="120"/>
      <w:outlineLvl w:val="2"/>
    </w:pPr>
    <w:rPr>
      <w:rFonts w:eastAsia="ＭＳ 明朝"/>
      <w:sz w:val="28"/>
      <w:lang w:eastAsia="de-DE"/>
    </w:rPr>
  </w:style>
  <w:style w:type="paragraph" w:customStyle="1" w:styleId="Reference">
    <w:name w:val="Reference"/>
    <w:basedOn w:val="a1"/>
    <w:pPr>
      <w:numPr>
        <w:numId w:val="1"/>
      </w:numPr>
      <w:spacing w:after="0"/>
    </w:pPr>
    <w:rPr>
      <w:rFonts w:eastAsia="ＭＳ 明朝"/>
      <w:lang w:eastAsia="en-GB"/>
    </w:rPr>
  </w:style>
  <w:style w:type="paragraph" w:customStyle="1" w:styleId="Bullets">
    <w:name w:val="Bullets"/>
    <w:basedOn w:val="aff"/>
    <w:pPr>
      <w:widowControl w:val="0"/>
      <w:spacing w:after="120"/>
      <w:ind w:left="283" w:hanging="283"/>
    </w:pPr>
    <w:rPr>
      <w:rFonts w:eastAsia="ＭＳ 明朝"/>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8">
    <w:name w:val="无列表1"/>
    <w:next w:val="a4"/>
    <w:semiHidden/>
  </w:style>
  <w:style w:type="character" w:customStyle="1" w:styleId="CRCoverPageChar">
    <w:name w:val="CR Cover Page Char"/>
    <w:link w:val="CRCoverPage"/>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character" w:customStyle="1" w:styleId="af9">
    <w:name w:val="コメント内容 (文字)"/>
    <w:link w:val="af8"/>
    <w:rPr>
      <w:rFonts w:ascii="Times New Roman" w:hAnsi="Times New Roman"/>
      <w:b/>
      <w:bCs/>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hAnsi="Times New Roman"/>
      <w:noProof/>
      <w:lang w:val="en-GB" w:eastAsia="en-US"/>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ja-JP"/>
    </w:rPr>
  </w:style>
  <w:style w:type="character" w:customStyle="1" w:styleId="B2Char">
    <w:name w:val="B2 Char"/>
    <w:link w:val="B20"/>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paragraph" w:customStyle="1" w:styleId="tac0">
    <w:name w:val="tac0"/>
    <w:basedOn w:val="a1"/>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Pr>
      <w:color w:val="808080"/>
      <w:shd w:val="clear" w:color="auto" w:fill="E6E6E6"/>
    </w:rPr>
  </w:style>
  <w:style w:type="paragraph" w:customStyle="1" w:styleId="afff5">
    <w:name w:val="样式 页眉"/>
    <w:basedOn w:val="a6"/>
    <w:link w:val="Char0"/>
    <w:pPr>
      <w:overflowPunct w:val="0"/>
      <w:autoSpaceDE w:val="0"/>
      <w:autoSpaceDN w:val="0"/>
      <w:adjustRightInd w:val="0"/>
      <w:textAlignment w:val="baseline"/>
    </w:pPr>
    <w:rPr>
      <w:rFonts w:eastAsia="Arial"/>
      <w:bCs/>
      <w:sz w:val="22"/>
    </w:rPr>
  </w:style>
  <w:style w:type="paragraph" w:customStyle="1" w:styleId="B2">
    <w:name w:val="B2+"/>
    <w:basedOn w:val="B20"/>
    <w:pPr>
      <w:numPr>
        <w:numId w:val="37"/>
      </w:numPr>
      <w:overflowPunct w:val="0"/>
      <w:autoSpaceDE w:val="0"/>
      <w:autoSpaceDN w:val="0"/>
      <w:adjustRightInd w:val="0"/>
      <w:textAlignment w:val="baseline"/>
    </w:pPr>
    <w:rPr>
      <w:rFonts w:eastAsia="SimSun"/>
    </w:rPr>
  </w:style>
  <w:style w:type="paragraph" w:customStyle="1" w:styleId="B3">
    <w:name w:val="B3+"/>
    <w:basedOn w:val="B30"/>
    <w:pPr>
      <w:numPr>
        <w:numId w:val="38"/>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pPr>
      <w:numPr>
        <w:numId w:val="39"/>
      </w:numPr>
      <w:overflowPunct w:val="0"/>
      <w:autoSpaceDE w:val="0"/>
      <w:autoSpaceDN w:val="0"/>
      <w:adjustRightInd w:val="0"/>
      <w:textAlignment w:val="baseline"/>
    </w:pPr>
    <w:rPr>
      <w:rFonts w:eastAsia="SimSun"/>
    </w:rPr>
  </w:style>
  <w:style w:type="paragraph" w:customStyle="1" w:styleId="TB1">
    <w:name w:val="TB1"/>
    <w:basedOn w:val="a1"/>
    <w:qFormat/>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aff6">
    <w:name w:val="リスト段落 (文字)"/>
    <w:link w:val="aff5"/>
    <w:uiPriority w:val="34"/>
    <w:locked/>
    <w:rPr>
      <w:rFonts w:ascii="Times New Roman" w:eastAsia="Times New Roman" w:hAnsi="Times New Roman"/>
      <w:lang w:val="en-GB" w:eastAsia="en-US"/>
    </w:rPr>
  </w:style>
  <w:style w:type="character" w:customStyle="1" w:styleId="Char0">
    <w:name w:val="样式 页眉 Char"/>
    <w:link w:val="afff5"/>
    <w:rPr>
      <w:rFonts w:ascii="Arial" w:eastAsia="Arial" w:hAnsi="Arial"/>
      <w:b/>
      <w:bCs/>
      <w:noProof/>
      <w:sz w:val="22"/>
      <w:lang w:val="en-GB" w:eastAsia="en-US"/>
    </w:rPr>
  </w:style>
  <w:style w:type="character" w:customStyle="1" w:styleId="B1Char1">
    <w:name w:val="B1 Char1"/>
    <w:rPr>
      <w:lang w:val="en-GB"/>
    </w:rPr>
  </w:style>
  <w:style w:type="paragraph" w:customStyle="1" w:styleId="19">
    <w:name w:val="修订1"/>
    <w:hidden/>
    <w:semiHidden/>
    <w:rPr>
      <w:rFonts w:ascii="Times New Roman" w:eastAsia="Batang" w:hAnsi="Times New Roman"/>
      <w:lang w:val="en-GB" w:eastAsia="en-US"/>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55">
    <w:name w:val="吹き出し5"/>
    <w:basedOn w:val="a1"/>
    <w:semiHidden/>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42"/>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43"/>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44"/>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4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numbering" w:customStyle="1" w:styleId="1a">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1">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table" w:customStyle="1" w:styleId="TableGrid4">
    <w:name w:val="Table Grid4"/>
    <w:basedOn w:val="a3"/>
    <w:next w:val="aff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Pr>
      <w:rFonts w:ascii="Times New Roman" w:eastAsia="Batang" w:hAnsi="Times New Roman"/>
      <w:lang w:val="en-GB" w:eastAsia="en-US"/>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14E64-5BCA-4841-964A-90B5793F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1923</Words>
  <Characters>10963</Characters>
  <Application>Microsoft Office Word</Application>
  <DocSecurity>0</DocSecurity>
  <Lines>91</Lines>
  <Paragraphs>25</Paragraphs>
  <ScaleCrop>false</ScaleCrop>
  <Company/>
  <LinksUpToDate>false</LinksUpToDate>
  <CharactersWithSpaces>12861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2019-03-29T05:02:00Z</dcterms:created>
  <dcterms:modified xsi:type="dcterms:W3CDTF">2019-03-29T05:03:00Z</dcterms:modified>
</cp:coreProperties>
</file>